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DFEE8" w14:textId="77777777" w:rsidR="00312D93" w:rsidRDefault="00312D93" w:rsidP="009D4E0D">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S5-235247</w:t>
        </w:r>
      </w:fldSimple>
    </w:p>
    <w:p w14:paraId="2BD8BF1B" w14:textId="77777777" w:rsidR="00312D93" w:rsidRDefault="00312D93" w:rsidP="00312D93">
      <w:pPr>
        <w:pStyle w:val="CRCoverPage"/>
        <w:outlineLvl w:val="0"/>
        <w:rPr>
          <w:b/>
          <w:noProof/>
          <w:sz w:val="24"/>
        </w:rPr>
      </w:pPr>
      <w:fldSimple w:instr=" DOCPROPERTY  Location  \* MERGEFORMAT ">
        <w:r w:rsidRPr="00BA51D9">
          <w:rPr>
            <w:b/>
            <w:noProof/>
            <w:sz w:val="24"/>
          </w:rPr>
          <w:t>Goteborg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445D7" w:rsidR="001E41F3" w:rsidRPr="00410371" w:rsidRDefault="00B968CD" w:rsidP="00E13F3D">
            <w:pPr>
              <w:pStyle w:val="CRCoverPage"/>
              <w:spacing w:after="0"/>
              <w:jc w:val="right"/>
              <w:rPr>
                <w:b/>
                <w:noProof/>
                <w:sz w:val="28"/>
              </w:rPr>
            </w:pPr>
            <w:r>
              <w:fldChar w:fldCharType="begin"/>
            </w:r>
            <w:r>
              <w:instrText xml:space="preserve"> DOCPROPERTY  Spec#  \* MERGEFORMAT </w:instrText>
            </w:r>
            <w:r>
              <w:fldChar w:fldCharType="separate"/>
            </w:r>
            <w:r w:rsidR="00A46885">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2F6CB9" w:rsidR="001E41F3" w:rsidRPr="008F576D" w:rsidRDefault="00312D93" w:rsidP="00547111">
            <w:pPr>
              <w:pStyle w:val="CRCoverPage"/>
              <w:spacing w:after="0"/>
              <w:rPr>
                <w:b/>
                <w:noProof/>
                <w:sz w:val="28"/>
                <w:szCs w:val="28"/>
                <w:lang w:eastAsia="zh-CN"/>
              </w:rPr>
            </w:pPr>
            <w:r>
              <w:rPr>
                <w:rFonts w:hint="eastAsia"/>
                <w:b/>
                <w:noProof/>
                <w:sz w:val="28"/>
                <w:szCs w:val="28"/>
                <w:lang w:eastAsia="zh-CN"/>
              </w:rPr>
              <w:t>0</w:t>
            </w:r>
            <w:r>
              <w:rPr>
                <w:b/>
                <w:noProof/>
                <w:sz w:val="28"/>
                <w:szCs w:val="28"/>
                <w:lang w:eastAsia="zh-CN"/>
              </w:rPr>
              <w:t>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CB21B" w:rsidR="001E41F3" w:rsidRPr="00410371" w:rsidRDefault="00B968CD" w:rsidP="00E13F3D">
            <w:pPr>
              <w:pStyle w:val="CRCoverPage"/>
              <w:spacing w:after="0"/>
              <w:jc w:val="center"/>
              <w:rPr>
                <w:b/>
                <w:noProof/>
              </w:rPr>
            </w:pPr>
            <w:r>
              <w:fldChar w:fldCharType="begin"/>
            </w:r>
            <w:r>
              <w:instrText xml:space="preserve"> DOCPROPERTY  Revision  \* MERGEFORMAT </w:instrText>
            </w:r>
            <w:r>
              <w:fldChar w:fldCharType="separate"/>
            </w:r>
            <w:r w:rsidR="00A5463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7514E" w:rsidR="001E41F3" w:rsidRPr="00410371" w:rsidRDefault="00496B7A">
            <w:pPr>
              <w:pStyle w:val="CRCoverPage"/>
              <w:spacing w:after="0"/>
              <w:jc w:val="center"/>
              <w:rPr>
                <w:noProof/>
                <w:sz w:val="28"/>
                <w:lang w:eastAsia="zh-CN"/>
              </w:rPr>
            </w:pPr>
            <w:r w:rsidRPr="00A16DF8">
              <w:rPr>
                <w:rFonts w:hint="eastAsia"/>
                <w:b/>
                <w:noProof/>
                <w:sz w:val="28"/>
                <w:szCs w:val="28"/>
                <w:lang w:eastAsia="zh-CN"/>
              </w:rPr>
              <w:t>1</w:t>
            </w:r>
            <w:r w:rsidRPr="00A16DF8">
              <w:rPr>
                <w:b/>
                <w:noProof/>
                <w:sz w:val="28"/>
                <w:szCs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E96EC3" w:rsidR="00F25D98" w:rsidRDefault="001F0F9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B0022" w:rsidR="00F25D98" w:rsidRDefault="001F0F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0C504" w:rsidR="001E41F3" w:rsidRDefault="00312D93">
            <w:pPr>
              <w:pStyle w:val="CRCoverPage"/>
              <w:spacing w:after="0"/>
              <w:ind w:left="100"/>
              <w:rPr>
                <w:noProof/>
                <w:lang w:eastAsia="zh-CN"/>
              </w:rPr>
            </w:pPr>
            <w:r>
              <w:fldChar w:fldCharType="begin"/>
            </w:r>
            <w:r>
              <w:instrText xml:space="preserve"> DOCPROPERTY  CrTitle  \* MERGEFORMAT </w:instrText>
            </w:r>
            <w:r>
              <w:fldChar w:fldCharType="separate"/>
            </w:r>
            <w:r>
              <w:t xml:space="preserve">Rel-18 CR TS 28.312 Extend the allowed value for </w:t>
            </w:r>
            <w:proofErr w:type="spellStart"/>
            <w:r>
              <w:t>contextValueRange</w:t>
            </w:r>
            <w:proofErr w:type="spellEnd"/>
            <w:r>
              <w:t xml:space="preserve"> and </w:t>
            </w:r>
            <w:proofErr w:type="spellStart"/>
            <w:r>
              <w:t>targetValueRange</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4CDDD" w:rsidR="001E41F3" w:rsidRDefault="00623532">
            <w:pPr>
              <w:pStyle w:val="CRCoverPage"/>
              <w:spacing w:after="0"/>
              <w:ind w:left="100"/>
              <w:rPr>
                <w:noProof/>
              </w:rPr>
            </w:pPr>
            <w:r>
              <w:rPr>
                <w:rFonts w:hint="eastAsia"/>
                <w:noProof/>
                <w:lang w:eastAsia="zh-CN"/>
              </w:rPr>
              <w:t>Huawei</w:t>
            </w:r>
            <w:r w:rsidR="00A16DF8">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B64A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2B1419DD" w:rsidR="001E41F3" w:rsidRPr="003F7CBA" w:rsidRDefault="00AE5DD8">
            <w:pPr>
              <w:pStyle w:val="CRCoverPage"/>
              <w:spacing w:after="0"/>
              <w:ind w:left="100"/>
              <w:rPr>
                <w:rFonts w:cs="Arial"/>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003F7CBA" w:rsidRPr="004B64A7">
              <w:rPr>
                <w:rFonts w:cs="Arial"/>
                <w:color w:val="333333"/>
                <w:shd w:val="clear" w:color="auto" w:fill="FFFFCC"/>
              </w:rPr>
              <w:t>IDMS_MN</w:t>
            </w:r>
            <w:r w:rsidRPr="003F7CBA">
              <w:rPr>
                <w:rFonts w:cs="Arial"/>
                <w:noProof/>
              </w:rPr>
              <w:fldChar w:fldCharType="end"/>
            </w:r>
            <w:r w:rsidR="00272451">
              <w:rPr>
                <w:rFonts w:cs="Arial"/>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E73F53" w:rsidR="001E41F3" w:rsidRDefault="00413C2C">
            <w:pPr>
              <w:pStyle w:val="CRCoverPage"/>
              <w:spacing w:after="0"/>
              <w:ind w:left="100"/>
              <w:rPr>
                <w:noProof/>
                <w:lang w:eastAsia="zh-CN"/>
              </w:rPr>
            </w:pPr>
            <w:r>
              <w:rPr>
                <w:rFonts w:hint="eastAsia"/>
                <w:noProof/>
                <w:lang w:eastAsia="zh-CN"/>
              </w:rPr>
              <w:t>2</w:t>
            </w:r>
            <w:r>
              <w:rPr>
                <w:noProof/>
                <w:lang w:eastAsia="zh-CN"/>
              </w:rPr>
              <w:t>023-</w:t>
            </w:r>
            <w:r w:rsidR="00312D93">
              <w:rPr>
                <w:noProof/>
                <w:lang w:eastAsia="zh-CN"/>
              </w:rPr>
              <w:t>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2EF6D9" w:rsidR="001E41F3" w:rsidRDefault="00312D93"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61954" w:rsidR="001E41F3" w:rsidRDefault="00BF27A2">
            <w:pPr>
              <w:pStyle w:val="CRCoverPage"/>
              <w:spacing w:after="0"/>
              <w:ind w:left="100"/>
              <w:rPr>
                <w:noProof/>
              </w:rPr>
            </w:pPr>
            <w:r>
              <w:t>Rel-</w:t>
            </w:r>
            <w:r w:rsidR="001F0F9A">
              <w:t>1</w:t>
            </w:r>
            <w:r w:rsidR="0027245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AC03B" w:rsidR="00763E96" w:rsidRDefault="00645C5F" w:rsidP="00973F75">
            <w:pPr>
              <w:pStyle w:val="CRCoverPage"/>
              <w:spacing w:after="0"/>
              <w:rPr>
                <w:noProof/>
                <w:lang w:eastAsia="zh-CN"/>
              </w:rPr>
            </w:pPr>
            <w:r>
              <w:rPr>
                <w:noProof/>
                <w:lang w:eastAsia="zh-CN"/>
              </w:rPr>
              <w:t xml:space="preserve">In clause 6.2.2, the </w:t>
            </w:r>
            <w:r w:rsidR="007C5977">
              <w:rPr>
                <w:noProof/>
                <w:lang w:eastAsia="zh-CN"/>
              </w:rPr>
              <w:t>type</w:t>
            </w:r>
            <w:r>
              <w:rPr>
                <w:noProof/>
                <w:lang w:eastAsia="zh-CN"/>
              </w:rPr>
              <w:t xml:space="preserve"> of </w:t>
            </w:r>
            <w:r w:rsidR="00333CBA" w:rsidRPr="00803ED4">
              <w:rPr>
                <w:rFonts w:eastAsia="Courier New"/>
              </w:rPr>
              <w:t>"</w:t>
            </w:r>
            <w:proofErr w:type="spellStart"/>
            <w:r w:rsidR="00750281">
              <w:rPr>
                <w:noProof/>
                <w:lang w:eastAsia="zh-CN"/>
              </w:rPr>
              <w:t>targetValueRange</w:t>
            </w:r>
            <w:proofErr w:type="spellEnd"/>
            <w:r w:rsidR="00333CBA" w:rsidRPr="00803ED4">
              <w:rPr>
                <w:rFonts w:eastAsia="Courier New"/>
              </w:rPr>
              <w:t>"</w:t>
            </w:r>
            <w:r w:rsidR="00750281">
              <w:rPr>
                <w:noProof/>
                <w:lang w:eastAsia="zh-CN"/>
              </w:rPr>
              <w:t xml:space="preserve"> and </w:t>
            </w:r>
            <w:r w:rsidR="00333CBA" w:rsidRPr="00803ED4">
              <w:rPr>
                <w:rFonts w:eastAsia="Courier New"/>
              </w:rPr>
              <w:t>"</w:t>
            </w:r>
            <w:proofErr w:type="spellStart"/>
            <w:r w:rsidR="00750281">
              <w:rPr>
                <w:noProof/>
                <w:lang w:eastAsia="zh-CN"/>
              </w:rPr>
              <w:t>contextValueRange</w:t>
            </w:r>
            <w:proofErr w:type="spellEnd"/>
            <w:r w:rsidR="00333CBA" w:rsidRPr="00803ED4">
              <w:rPr>
                <w:rFonts w:eastAsia="Courier New"/>
              </w:rPr>
              <w:t>"</w:t>
            </w:r>
            <w:r w:rsidR="00750281">
              <w:rPr>
                <w:noProof/>
                <w:lang w:eastAsia="zh-CN"/>
              </w:rPr>
              <w:t xml:space="preserve"> </w:t>
            </w:r>
            <w:r>
              <w:rPr>
                <w:noProof/>
                <w:lang w:eastAsia="zh-CN"/>
              </w:rPr>
              <w:t xml:space="preserve">for scenario specific target and context can </w:t>
            </w:r>
            <w:r w:rsidR="00750281">
              <w:rPr>
                <w:noProof/>
                <w:lang w:eastAsia="zh-CN"/>
              </w:rPr>
              <w:t xml:space="preserve">be </w:t>
            </w:r>
            <w:r w:rsidR="00750281" w:rsidRPr="00803ED4">
              <w:rPr>
                <w:rFonts w:eastAsia="Courier New"/>
              </w:rPr>
              <w:t>real</w:t>
            </w:r>
            <w:r w:rsidR="00333CBA">
              <w:rPr>
                <w:rFonts w:eastAsia="Courier New"/>
              </w:rPr>
              <w:t xml:space="preserve">, </w:t>
            </w:r>
            <w:proofErr w:type="spellStart"/>
            <w:r w:rsidR="00333CBA">
              <w:rPr>
                <w:rFonts w:eastAsia="Courier New"/>
              </w:rPr>
              <w:t>enum</w:t>
            </w:r>
            <w:proofErr w:type="spellEnd"/>
            <w:r w:rsidR="00333CBA">
              <w:rPr>
                <w:rFonts w:eastAsia="Courier New"/>
              </w:rPr>
              <w:t xml:space="preserve">, string, </w:t>
            </w:r>
            <w:proofErr w:type="spellStart"/>
            <w:r w:rsidR="008D6624">
              <w:rPr>
                <w:rFonts w:eastAsia="Courier New"/>
              </w:rPr>
              <w:t>b</w:t>
            </w:r>
            <w:r w:rsidR="00333CBA">
              <w:rPr>
                <w:rFonts w:eastAsia="Courier New"/>
              </w:rPr>
              <w:t>oolean</w:t>
            </w:r>
            <w:proofErr w:type="spellEnd"/>
            <w:r w:rsidR="00333CBA">
              <w:rPr>
                <w:rFonts w:eastAsia="Courier New"/>
              </w:rPr>
              <w:t xml:space="preserve"> or </w:t>
            </w:r>
            <w:proofErr w:type="spellStart"/>
            <w:r w:rsidR="00333CBA">
              <w:rPr>
                <w:rFonts w:eastAsia="Courier New"/>
              </w:rPr>
              <w:t>dateTime</w:t>
            </w:r>
            <w:proofErr w:type="spellEnd"/>
            <w:r w:rsidR="00333CBA">
              <w:rPr>
                <w:rFonts w:eastAsia="Courier New"/>
              </w:rPr>
              <w:t xml:space="preserve"> etc</w:t>
            </w:r>
            <w:r w:rsidR="00750281">
              <w:rPr>
                <w:rFonts w:eastAsia="Courier New"/>
              </w:rPr>
              <w:t xml:space="preserve">. However, </w:t>
            </w:r>
            <w:r>
              <w:rPr>
                <w:rFonts w:eastAsia="Courier New"/>
              </w:rPr>
              <w:t xml:space="preserve">in clause 6.2.1, the type of </w:t>
            </w:r>
            <w:r w:rsidRPr="00803ED4">
              <w:rPr>
                <w:rFonts w:eastAsia="Courier New"/>
              </w:rPr>
              <w:t>"</w:t>
            </w:r>
            <w:proofErr w:type="spellStart"/>
            <w:r>
              <w:rPr>
                <w:noProof/>
                <w:lang w:eastAsia="zh-CN"/>
              </w:rPr>
              <w:t>targetValueRange</w:t>
            </w:r>
            <w:proofErr w:type="spellEnd"/>
            <w:r w:rsidRPr="00803ED4">
              <w:rPr>
                <w:rFonts w:eastAsia="Courier New"/>
              </w:rPr>
              <w:t>"</w:t>
            </w:r>
            <w:r>
              <w:rPr>
                <w:noProof/>
                <w:lang w:eastAsia="zh-CN"/>
              </w:rPr>
              <w:t xml:space="preserve"> and </w:t>
            </w:r>
            <w:r w:rsidRPr="00803ED4">
              <w:rPr>
                <w:rFonts w:eastAsia="Courier New"/>
              </w:rPr>
              <w:t>"</w:t>
            </w:r>
            <w:proofErr w:type="spellStart"/>
            <w:r>
              <w:rPr>
                <w:noProof/>
                <w:lang w:eastAsia="zh-CN"/>
              </w:rPr>
              <w:t>contextValueRange</w:t>
            </w:r>
            <w:proofErr w:type="spellEnd"/>
            <w:r w:rsidRPr="00803ED4">
              <w:rPr>
                <w:rFonts w:eastAsia="Courier New"/>
              </w:rPr>
              <w:t>"</w:t>
            </w:r>
            <w:r>
              <w:rPr>
                <w:rFonts w:eastAsia="Courier New"/>
              </w:rPr>
              <w:t xml:space="preserve"> is real.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6577C" w14:paraId="21016551" w14:textId="77777777" w:rsidTr="00547111">
        <w:tc>
          <w:tcPr>
            <w:tcW w:w="2694" w:type="dxa"/>
            <w:gridSpan w:val="2"/>
            <w:tcBorders>
              <w:left w:val="single" w:sz="4" w:space="0" w:color="auto"/>
            </w:tcBorders>
          </w:tcPr>
          <w:p w14:paraId="49433147" w14:textId="77777777" w:rsidR="0046577C" w:rsidRDefault="0046577C" w:rsidP="004657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3977BD" w:rsidR="0046577C" w:rsidRDefault="00750281" w:rsidP="0046577C">
            <w:pPr>
              <w:pStyle w:val="CRCoverPage"/>
              <w:spacing w:after="0"/>
              <w:rPr>
                <w:noProof/>
                <w:lang w:eastAsia="zh-CN"/>
              </w:rPr>
            </w:pPr>
            <w:r>
              <w:rPr>
                <w:noProof/>
                <w:lang w:eastAsia="zh-CN"/>
              </w:rPr>
              <w:t xml:space="preserve">Introduce ValueRange&lt;&lt;choice&gt;&gt; to reprsent </w:t>
            </w:r>
            <w:r w:rsidR="000E5ADB">
              <w:rPr>
                <w:rFonts w:hint="eastAsia"/>
                <w:noProof/>
                <w:lang w:eastAsia="zh-CN"/>
              </w:rPr>
              <w:t>multiple</w:t>
            </w:r>
            <w:r w:rsidR="000E5ADB">
              <w:rPr>
                <w:noProof/>
                <w:lang w:eastAsia="zh-CN"/>
              </w:rPr>
              <w:t xml:space="preserve"> dat</w:t>
            </w:r>
            <w:r w:rsidR="00333CBA">
              <w:rPr>
                <w:noProof/>
                <w:lang w:eastAsia="zh-CN"/>
              </w:rPr>
              <w:t>a</w:t>
            </w:r>
            <w:r w:rsidR="000E5ADB">
              <w:rPr>
                <w:noProof/>
                <w:lang w:eastAsia="zh-CN"/>
              </w:rPr>
              <w:t xml:space="preserve"> types</w:t>
            </w:r>
            <w:r>
              <w:rPr>
                <w:rFonts w:eastAsia="Courier New"/>
              </w:rPr>
              <w:t>.</w:t>
            </w:r>
          </w:p>
        </w:tc>
      </w:tr>
      <w:tr w:rsidR="0046577C" w14:paraId="1F886379" w14:textId="77777777" w:rsidTr="00547111">
        <w:tc>
          <w:tcPr>
            <w:tcW w:w="2694" w:type="dxa"/>
            <w:gridSpan w:val="2"/>
            <w:tcBorders>
              <w:left w:val="single" w:sz="4" w:space="0" w:color="auto"/>
            </w:tcBorders>
          </w:tcPr>
          <w:p w14:paraId="4D989623" w14:textId="77777777" w:rsidR="0046577C" w:rsidRDefault="0046577C" w:rsidP="0046577C">
            <w:pPr>
              <w:pStyle w:val="CRCoverPage"/>
              <w:spacing w:after="0"/>
              <w:rPr>
                <w:b/>
                <w:i/>
                <w:noProof/>
                <w:sz w:val="8"/>
                <w:szCs w:val="8"/>
              </w:rPr>
            </w:pPr>
          </w:p>
        </w:tc>
        <w:tc>
          <w:tcPr>
            <w:tcW w:w="6946" w:type="dxa"/>
            <w:gridSpan w:val="9"/>
            <w:tcBorders>
              <w:right w:val="single" w:sz="4" w:space="0" w:color="auto"/>
            </w:tcBorders>
          </w:tcPr>
          <w:p w14:paraId="71C4A204" w14:textId="77777777" w:rsidR="0046577C" w:rsidRDefault="0046577C" w:rsidP="0046577C">
            <w:pPr>
              <w:pStyle w:val="CRCoverPage"/>
              <w:spacing w:after="0"/>
              <w:rPr>
                <w:noProof/>
                <w:sz w:val="8"/>
                <w:szCs w:val="8"/>
              </w:rPr>
            </w:pPr>
          </w:p>
        </w:tc>
      </w:tr>
      <w:tr w:rsidR="0046577C" w14:paraId="678D7BF9" w14:textId="77777777" w:rsidTr="00547111">
        <w:tc>
          <w:tcPr>
            <w:tcW w:w="2694" w:type="dxa"/>
            <w:gridSpan w:val="2"/>
            <w:tcBorders>
              <w:left w:val="single" w:sz="4" w:space="0" w:color="auto"/>
              <w:bottom w:val="single" w:sz="4" w:space="0" w:color="auto"/>
            </w:tcBorders>
          </w:tcPr>
          <w:p w14:paraId="4E5CE1B6" w14:textId="77777777" w:rsidR="0046577C" w:rsidRDefault="0046577C" w:rsidP="004657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77CCB" w:rsidR="0046577C" w:rsidRDefault="00645C5F" w:rsidP="0046577C">
            <w:pPr>
              <w:pStyle w:val="CRCoverPage"/>
              <w:spacing w:after="0"/>
              <w:rPr>
                <w:noProof/>
                <w:lang w:eastAsia="zh-CN"/>
              </w:rPr>
            </w:pPr>
            <w:r>
              <w:rPr>
                <w:noProof/>
                <w:lang w:eastAsia="zh-CN"/>
              </w:rPr>
              <w:t xml:space="preserve">the type of </w:t>
            </w:r>
            <w:r w:rsidRPr="00803ED4">
              <w:rPr>
                <w:rFonts w:eastAsia="Courier New"/>
              </w:rPr>
              <w:t>"</w:t>
            </w:r>
            <w:proofErr w:type="spellStart"/>
            <w:r>
              <w:rPr>
                <w:noProof/>
                <w:lang w:eastAsia="zh-CN"/>
              </w:rPr>
              <w:t>targetValueRange</w:t>
            </w:r>
            <w:proofErr w:type="spellEnd"/>
            <w:r w:rsidRPr="00803ED4">
              <w:rPr>
                <w:rFonts w:eastAsia="Courier New"/>
              </w:rPr>
              <w:t>"</w:t>
            </w:r>
            <w:r>
              <w:rPr>
                <w:noProof/>
                <w:lang w:eastAsia="zh-CN"/>
              </w:rPr>
              <w:t xml:space="preserve"> and </w:t>
            </w:r>
            <w:r w:rsidRPr="00803ED4">
              <w:rPr>
                <w:rFonts w:eastAsia="Courier New"/>
              </w:rPr>
              <w:t>"</w:t>
            </w:r>
            <w:proofErr w:type="spellStart"/>
            <w:r>
              <w:rPr>
                <w:noProof/>
                <w:lang w:eastAsia="zh-CN"/>
              </w:rPr>
              <w:t>contextValueRange</w:t>
            </w:r>
            <w:proofErr w:type="spellEnd"/>
            <w:r w:rsidRPr="00803ED4">
              <w:rPr>
                <w:rFonts w:eastAsia="Courier New"/>
              </w:rPr>
              <w:t>"</w:t>
            </w:r>
            <w:r>
              <w:rPr>
                <w:rFonts w:eastAsia="Courier New"/>
              </w:rPr>
              <w:t xml:space="preserve"> in </w:t>
            </w:r>
            <w:r>
              <w:t xml:space="preserve">Generic Information model definition and Scenario specific </w:t>
            </w:r>
            <w:proofErr w:type="spellStart"/>
            <w:r>
              <w:t>IntentExpectation</w:t>
            </w:r>
            <w:proofErr w:type="spellEnd"/>
            <w:r>
              <w:t xml:space="preserve"> definition are not aligned</w:t>
            </w:r>
          </w:p>
        </w:tc>
      </w:tr>
      <w:tr w:rsidR="0046577C" w14:paraId="034AF533" w14:textId="77777777" w:rsidTr="00547111">
        <w:tc>
          <w:tcPr>
            <w:tcW w:w="2694" w:type="dxa"/>
            <w:gridSpan w:val="2"/>
          </w:tcPr>
          <w:p w14:paraId="39D9EB5B" w14:textId="77777777" w:rsidR="0046577C" w:rsidRDefault="0046577C" w:rsidP="0046577C">
            <w:pPr>
              <w:pStyle w:val="CRCoverPage"/>
              <w:spacing w:after="0"/>
              <w:rPr>
                <w:b/>
                <w:i/>
                <w:noProof/>
                <w:sz w:val="8"/>
                <w:szCs w:val="8"/>
              </w:rPr>
            </w:pPr>
          </w:p>
        </w:tc>
        <w:tc>
          <w:tcPr>
            <w:tcW w:w="6946" w:type="dxa"/>
            <w:gridSpan w:val="9"/>
          </w:tcPr>
          <w:p w14:paraId="7826CB1C" w14:textId="77777777" w:rsidR="0046577C" w:rsidRDefault="0046577C" w:rsidP="0046577C">
            <w:pPr>
              <w:pStyle w:val="CRCoverPage"/>
              <w:spacing w:after="0"/>
              <w:rPr>
                <w:noProof/>
                <w:sz w:val="8"/>
                <w:szCs w:val="8"/>
              </w:rPr>
            </w:pPr>
          </w:p>
        </w:tc>
      </w:tr>
      <w:tr w:rsidR="0046577C" w14:paraId="6A17D7AC" w14:textId="77777777" w:rsidTr="00547111">
        <w:tc>
          <w:tcPr>
            <w:tcW w:w="2694" w:type="dxa"/>
            <w:gridSpan w:val="2"/>
            <w:tcBorders>
              <w:top w:val="single" w:sz="4" w:space="0" w:color="auto"/>
              <w:left w:val="single" w:sz="4" w:space="0" w:color="auto"/>
            </w:tcBorders>
          </w:tcPr>
          <w:p w14:paraId="6DAD5B19" w14:textId="77777777" w:rsidR="0046577C" w:rsidRDefault="0046577C" w:rsidP="004657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4B5B7" w:rsidR="0046577C" w:rsidRDefault="0068238C" w:rsidP="0046577C">
            <w:pPr>
              <w:pStyle w:val="CRCoverPage"/>
              <w:spacing w:after="0"/>
              <w:ind w:left="100"/>
              <w:rPr>
                <w:noProof/>
              </w:rPr>
            </w:pPr>
            <w:r>
              <w:rPr>
                <w:noProof/>
              </w:rPr>
              <w:t>6.2.1.3.x(new), 6.2.1.4</w:t>
            </w:r>
            <w:r w:rsidR="00CF376E">
              <w:rPr>
                <w:noProof/>
              </w:rPr>
              <w:t>, 7.2.2</w:t>
            </w:r>
          </w:p>
        </w:tc>
      </w:tr>
      <w:tr w:rsidR="0046577C" w14:paraId="56E1E6C3" w14:textId="77777777" w:rsidTr="00547111">
        <w:tc>
          <w:tcPr>
            <w:tcW w:w="2694" w:type="dxa"/>
            <w:gridSpan w:val="2"/>
            <w:tcBorders>
              <w:left w:val="single" w:sz="4" w:space="0" w:color="auto"/>
            </w:tcBorders>
          </w:tcPr>
          <w:p w14:paraId="2FB9DE77" w14:textId="77777777" w:rsidR="0046577C" w:rsidRDefault="0046577C" w:rsidP="0046577C">
            <w:pPr>
              <w:pStyle w:val="CRCoverPage"/>
              <w:spacing w:after="0"/>
              <w:rPr>
                <w:b/>
                <w:i/>
                <w:noProof/>
                <w:sz w:val="8"/>
                <w:szCs w:val="8"/>
              </w:rPr>
            </w:pPr>
          </w:p>
        </w:tc>
        <w:tc>
          <w:tcPr>
            <w:tcW w:w="6946" w:type="dxa"/>
            <w:gridSpan w:val="9"/>
            <w:tcBorders>
              <w:right w:val="single" w:sz="4" w:space="0" w:color="auto"/>
            </w:tcBorders>
          </w:tcPr>
          <w:p w14:paraId="0898542D" w14:textId="77777777" w:rsidR="0046577C" w:rsidRDefault="0046577C" w:rsidP="0046577C">
            <w:pPr>
              <w:pStyle w:val="CRCoverPage"/>
              <w:spacing w:after="0"/>
              <w:rPr>
                <w:noProof/>
                <w:sz w:val="8"/>
                <w:szCs w:val="8"/>
              </w:rPr>
            </w:pPr>
          </w:p>
        </w:tc>
      </w:tr>
      <w:tr w:rsidR="0046577C" w14:paraId="76F95A8B" w14:textId="77777777" w:rsidTr="00547111">
        <w:tc>
          <w:tcPr>
            <w:tcW w:w="2694" w:type="dxa"/>
            <w:gridSpan w:val="2"/>
            <w:tcBorders>
              <w:left w:val="single" w:sz="4" w:space="0" w:color="auto"/>
            </w:tcBorders>
          </w:tcPr>
          <w:p w14:paraId="335EAB52" w14:textId="77777777" w:rsidR="0046577C" w:rsidRDefault="0046577C" w:rsidP="004657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577C" w:rsidRDefault="0046577C" w:rsidP="004657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577C" w:rsidRDefault="0046577C" w:rsidP="0046577C">
            <w:pPr>
              <w:pStyle w:val="CRCoverPage"/>
              <w:spacing w:after="0"/>
              <w:jc w:val="center"/>
              <w:rPr>
                <w:b/>
                <w:caps/>
                <w:noProof/>
              </w:rPr>
            </w:pPr>
            <w:r>
              <w:rPr>
                <w:b/>
                <w:caps/>
                <w:noProof/>
              </w:rPr>
              <w:t>N</w:t>
            </w:r>
          </w:p>
        </w:tc>
        <w:tc>
          <w:tcPr>
            <w:tcW w:w="2977" w:type="dxa"/>
            <w:gridSpan w:val="4"/>
          </w:tcPr>
          <w:p w14:paraId="304CCBCB" w14:textId="77777777" w:rsidR="0046577C" w:rsidRDefault="0046577C" w:rsidP="004657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577C" w:rsidRDefault="0046577C" w:rsidP="0046577C">
            <w:pPr>
              <w:pStyle w:val="CRCoverPage"/>
              <w:spacing w:after="0"/>
              <w:ind w:left="99"/>
              <w:rPr>
                <w:noProof/>
              </w:rPr>
            </w:pPr>
          </w:p>
        </w:tc>
      </w:tr>
      <w:tr w:rsidR="0046577C" w14:paraId="34ACE2EB" w14:textId="77777777" w:rsidTr="00547111">
        <w:tc>
          <w:tcPr>
            <w:tcW w:w="2694" w:type="dxa"/>
            <w:gridSpan w:val="2"/>
            <w:tcBorders>
              <w:left w:val="single" w:sz="4" w:space="0" w:color="auto"/>
            </w:tcBorders>
          </w:tcPr>
          <w:p w14:paraId="571382F3" w14:textId="77777777" w:rsidR="0046577C" w:rsidRDefault="0046577C" w:rsidP="004657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6577C" w:rsidRDefault="0046577C" w:rsidP="004657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BEBFDB" w:rsidR="0046577C" w:rsidRDefault="0046577C" w:rsidP="0046577C">
            <w:pPr>
              <w:pStyle w:val="CRCoverPage"/>
              <w:spacing w:after="0"/>
              <w:jc w:val="center"/>
              <w:rPr>
                <w:b/>
                <w:caps/>
                <w:noProof/>
              </w:rPr>
            </w:pPr>
            <w:r>
              <w:rPr>
                <w:b/>
                <w:caps/>
                <w:noProof/>
              </w:rPr>
              <w:t>X</w:t>
            </w:r>
          </w:p>
        </w:tc>
        <w:tc>
          <w:tcPr>
            <w:tcW w:w="2977" w:type="dxa"/>
            <w:gridSpan w:val="4"/>
          </w:tcPr>
          <w:p w14:paraId="7DB274D8" w14:textId="77777777" w:rsidR="0046577C" w:rsidRDefault="0046577C" w:rsidP="004657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6577C" w:rsidRDefault="0046577C" w:rsidP="0046577C">
            <w:pPr>
              <w:pStyle w:val="CRCoverPage"/>
              <w:spacing w:after="0"/>
              <w:ind w:left="99"/>
              <w:rPr>
                <w:noProof/>
              </w:rPr>
            </w:pPr>
            <w:r>
              <w:rPr>
                <w:noProof/>
              </w:rPr>
              <w:t xml:space="preserve">TS/TR ... CR ... </w:t>
            </w:r>
          </w:p>
        </w:tc>
      </w:tr>
      <w:tr w:rsidR="0046577C" w14:paraId="446DDBAC" w14:textId="77777777" w:rsidTr="00547111">
        <w:tc>
          <w:tcPr>
            <w:tcW w:w="2694" w:type="dxa"/>
            <w:gridSpan w:val="2"/>
            <w:tcBorders>
              <w:left w:val="single" w:sz="4" w:space="0" w:color="auto"/>
            </w:tcBorders>
          </w:tcPr>
          <w:p w14:paraId="678A1AA6" w14:textId="77777777" w:rsidR="0046577C" w:rsidRDefault="0046577C" w:rsidP="004657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577C" w:rsidRDefault="0046577C" w:rsidP="004657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3270C" w:rsidR="0046577C" w:rsidRDefault="0046577C" w:rsidP="0046577C">
            <w:pPr>
              <w:pStyle w:val="CRCoverPage"/>
              <w:spacing w:after="0"/>
              <w:jc w:val="center"/>
              <w:rPr>
                <w:b/>
                <w:caps/>
                <w:noProof/>
              </w:rPr>
            </w:pPr>
            <w:r>
              <w:rPr>
                <w:b/>
                <w:caps/>
                <w:noProof/>
              </w:rPr>
              <w:t>X</w:t>
            </w:r>
          </w:p>
        </w:tc>
        <w:tc>
          <w:tcPr>
            <w:tcW w:w="2977" w:type="dxa"/>
            <w:gridSpan w:val="4"/>
          </w:tcPr>
          <w:p w14:paraId="1A4306D9" w14:textId="77777777" w:rsidR="0046577C" w:rsidRDefault="0046577C" w:rsidP="004657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6577C" w:rsidRDefault="0046577C" w:rsidP="0046577C">
            <w:pPr>
              <w:pStyle w:val="CRCoverPage"/>
              <w:spacing w:after="0"/>
              <w:ind w:left="99"/>
              <w:rPr>
                <w:noProof/>
              </w:rPr>
            </w:pPr>
            <w:r>
              <w:rPr>
                <w:noProof/>
              </w:rPr>
              <w:t xml:space="preserve">TS/TR ... CR ... </w:t>
            </w:r>
          </w:p>
        </w:tc>
      </w:tr>
      <w:tr w:rsidR="0046577C" w14:paraId="55C714D2" w14:textId="77777777" w:rsidTr="00547111">
        <w:tc>
          <w:tcPr>
            <w:tcW w:w="2694" w:type="dxa"/>
            <w:gridSpan w:val="2"/>
            <w:tcBorders>
              <w:left w:val="single" w:sz="4" w:space="0" w:color="auto"/>
            </w:tcBorders>
          </w:tcPr>
          <w:p w14:paraId="45913E62" w14:textId="77777777" w:rsidR="0046577C" w:rsidRDefault="0046577C" w:rsidP="004657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577C" w:rsidRDefault="0046577C" w:rsidP="004657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8DE62E" w:rsidR="0046577C" w:rsidRDefault="0046577C" w:rsidP="0046577C">
            <w:pPr>
              <w:pStyle w:val="CRCoverPage"/>
              <w:spacing w:after="0"/>
              <w:jc w:val="center"/>
              <w:rPr>
                <w:b/>
                <w:caps/>
                <w:noProof/>
              </w:rPr>
            </w:pPr>
            <w:r>
              <w:rPr>
                <w:b/>
                <w:caps/>
                <w:noProof/>
              </w:rPr>
              <w:t>X</w:t>
            </w:r>
          </w:p>
        </w:tc>
        <w:tc>
          <w:tcPr>
            <w:tcW w:w="2977" w:type="dxa"/>
            <w:gridSpan w:val="4"/>
          </w:tcPr>
          <w:p w14:paraId="1B4FF921" w14:textId="77777777" w:rsidR="0046577C" w:rsidRDefault="0046577C" w:rsidP="004657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577C" w:rsidRDefault="0046577C" w:rsidP="0046577C">
            <w:pPr>
              <w:pStyle w:val="CRCoverPage"/>
              <w:spacing w:after="0"/>
              <w:ind w:left="99"/>
              <w:rPr>
                <w:noProof/>
              </w:rPr>
            </w:pPr>
            <w:r>
              <w:rPr>
                <w:noProof/>
              </w:rPr>
              <w:t xml:space="preserve">TS/TR ... CR ... </w:t>
            </w:r>
          </w:p>
        </w:tc>
      </w:tr>
      <w:tr w:rsidR="0046577C" w14:paraId="60DF82CC" w14:textId="77777777" w:rsidTr="008863B9">
        <w:tc>
          <w:tcPr>
            <w:tcW w:w="2694" w:type="dxa"/>
            <w:gridSpan w:val="2"/>
            <w:tcBorders>
              <w:left w:val="single" w:sz="4" w:space="0" w:color="auto"/>
            </w:tcBorders>
          </w:tcPr>
          <w:p w14:paraId="517696CD" w14:textId="77777777" w:rsidR="0046577C" w:rsidRDefault="0046577C" w:rsidP="0046577C">
            <w:pPr>
              <w:pStyle w:val="CRCoverPage"/>
              <w:spacing w:after="0"/>
              <w:rPr>
                <w:b/>
                <w:i/>
                <w:noProof/>
              </w:rPr>
            </w:pPr>
          </w:p>
        </w:tc>
        <w:tc>
          <w:tcPr>
            <w:tcW w:w="6946" w:type="dxa"/>
            <w:gridSpan w:val="9"/>
            <w:tcBorders>
              <w:right w:val="single" w:sz="4" w:space="0" w:color="auto"/>
            </w:tcBorders>
          </w:tcPr>
          <w:p w14:paraId="4D84207F" w14:textId="77777777" w:rsidR="0046577C" w:rsidRDefault="0046577C" w:rsidP="0046577C">
            <w:pPr>
              <w:pStyle w:val="CRCoverPage"/>
              <w:spacing w:after="0"/>
              <w:rPr>
                <w:noProof/>
              </w:rPr>
            </w:pPr>
          </w:p>
        </w:tc>
      </w:tr>
      <w:tr w:rsidR="0046577C" w14:paraId="556B87B6" w14:textId="77777777" w:rsidTr="008863B9">
        <w:tc>
          <w:tcPr>
            <w:tcW w:w="2694" w:type="dxa"/>
            <w:gridSpan w:val="2"/>
            <w:tcBorders>
              <w:left w:val="single" w:sz="4" w:space="0" w:color="auto"/>
              <w:bottom w:val="single" w:sz="4" w:space="0" w:color="auto"/>
            </w:tcBorders>
          </w:tcPr>
          <w:p w14:paraId="79A9C411" w14:textId="77777777" w:rsidR="0046577C" w:rsidRDefault="0046577C" w:rsidP="004657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B8C968" w:rsidR="0046577C" w:rsidRDefault="00912AC5" w:rsidP="0046577C">
            <w:pPr>
              <w:pStyle w:val="CRCoverPage"/>
              <w:spacing w:after="0"/>
              <w:ind w:left="100"/>
              <w:rPr>
                <w:noProof/>
              </w:rPr>
            </w:pPr>
            <w:r>
              <w:rPr>
                <w:rFonts w:hint="eastAsia"/>
                <w:noProof/>
                <w:lang w:eastAsia="zh-CN"/>
              </w:rPr>
              <w:t>Forge</w:t>
            </w:r>
            <w:r>
              <w:rPr>
                <w:noProof/>
              </w:rPr>
              <w:t xml:space="preserve"> Link: </w:t>
            </w:r>
            <w:hyperlink r:id="rId17" w:history="1">
              <w:r w:rsidRPr="005A33FA">
                <w:rPr>
                  <w:rStyle w:val="ad"/>
                  <w:noProof/>
                </w:rPr>
                <w:t>https://forge.3gpp.org/rep/sa5/MnS/-/tree/TS28.312_Rel18_CR0077_Extend_the_allowed_value_for_contextValueRange_and_targetValueRange</w:t>
              </w:r>
            </w:hyperlink>
            <w:r>
              <w:rPr>
                <w:noProof/>
              </w:rPr>
              <w:t xml:space="preserve"> </w:t>
            </w:r>
            <w:bookmarkStart w:id="1" w:name="_GoBack"/>
            <w:bookmarkEnd w:id="1"/>
          </w:p>
        </w:tc>
      </w:tr>
      <w:tr w:rsidR="0046577C" w:rsidRPr="008863B9" w14:paraId="45BFE792" w14:textId="77777777" w:rsidTr="008863B9">
        <w:tc>
          <w:tcPr>
            <w:tcW w:w="2694" w:type="dxa"/>
            <w:gridSpan w:val="2"/>
            <w:tcBorders>
              <w:top w:val="single" w:sz="4" w:space="0" w:color="auto"/>
              <w:bottom w:val="single" w:sz="4" w:space="0" w:color="auto"/>
            </w:tcBorders>
          </w:tcPr>
          <w:p w14:paraId="194242DD" w14:textId="77777777" w:rsidR="0046577C" w:rsidRPr="008863B9" w:rsidRDefault="0046577C" w:rsidP="004657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577C" w:rsidRPr="008863B9" w:rsidRDefault="0046577C" w:rsidP="0046577C">
            <w:pPr>
              <w:pStyle w:val="CRCoverPage"/>
              <w:spacing w:after="0"/>
              <w:ind w:left="100"/>
              <w:rPr>
                <w:noProof/>
                <w:sz w:val="8"/>
                <w:szCs w:val="8"/>
              </w:rPr>
            </w:pPr>
          </w:p>
        </w:tc>
      </w:tr>
      <w:tr w:rsidR="004657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577C" w:rsidRDefault="0046577C" w:rsidP="004657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577C" w:rsidRDefault="0046577C" w:rsidP="0046577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85F4FF" w14:textId="12D24D64" w:rsidR="000F366A" w:rsidRDefault="000F366A" w:rsidP="000F366A">
      <w:pPr>
        <w:rPr>
          <w:lang w:eastAsia="zh-CN"/>
        </w:rPr>
      </w:pPr>
      <w:bookmarkStart w:id="2" w:name="_Toc106192972"/>
      <w:bookmarkStart w:id="3" w:name="_Toc122363963"/>
      <w:bookmarkStart w:id="4" w:name="MCCQCTEMPBM_0000017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5C5F" w14:paraId="0A992223" w14:textId="77777777" w:rsidTr="00BE24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DA19335" w14:textId="77777777" w:rsidR="00645C5F" w:rsidRDefault="00645C5F" w:rsidP="00BE2448">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8FE69AD" w14:textId="77777777" w:rsidR="001D628C" w:rsidRDefault="001D628C" w:rsidP="001D628C">
      <w:pPr>
        <w:pStyle w:val="30"/>
      </w:pPr>
      <w:bookmarkStart w:id="5" w:name="_Toc138065960"/>
      <w:bookmarkStart w:id="6" w:name="_Toc106192955"/>
      <w:bookmarkStart w:id="7" w:name="OLE_LINK100"/>
      <w:bookmarkStart w:id="8" w:name="OLE_LINK89"/>
      <w:bookmarkStart w:id="9" w:name="_Toc138065961"/>
      <w:bookmarkStart w:id="10" w:name="_Toc106192956"/>
      <w:r>
        <w:lastRenderedPageBreak/>
        <w:t>6.2.1</w:t>
      </w:r>
      <w:r>
        <w:tab/>
        <w:t>Generic Information model definition</w:t>
      </w:r>
      <w:bookmarkEnd w:id="5"/>
      <w:bookmarkEnd w:id="6"/>
      <w:bookmarkEnd w:id="7"/>
      <w:bookmarkEnd w:id="8"/>
    </w:p>
    <w:bookmarkEnd w:id="9"/>
    <w:bookmarkEnd w:id="10"/>
    <w:p w14:paraId="22DB3CA4" w14:textId="716BA502" w:rsidR="001D628C" w:rsidRDefault="001D628C" w:rsidP="001D628C">
      <w:pPr>
        <w:pStyle w:val="40"/>
        <w:rPr>
          <w:ins w:id="11" w:author="Huawei" w:date="2023-08-02T11:44:00Z"/>
        </w:rPr>
      </w:pPr>
      <w:ins w:id="12" w:author="Huawei" w:date="2023-08-02T11:44:00Z">
        <w:r>
          <w:t>6.2.1.0</w:t>
        </w:r>
        <w:r>
          <w:tab/>
        </w:r>
      </w:ins>
      <w:ins w:id="13" w:author="Huawei" w:date="2023-08-02T11:45:00Z">
        <w:r w:rsidRPr="001D628C">
          <w:t>Imported information entities and local labels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1"/>
        <w:gridCol w:w="3798"/>
      </w:tblGrid>
      <w:tr w:rsidR="001D628C" w14:paraId="65D75065" w14:textId="77777777" w:rsidTr="001D628C">
        <w:trPr>
          <w:ins w:id="14" w:author="Huawei" w:date="2023-08-02T11:45:00Z"/>
        </w:trPr>
        <w:tc>
          <w:tcPr>
            <w:tcW w:w="3028" w:type="pct"/>
            <w:tcBorders>
              <w:top w:val="single" w:sz="4" w:space="0" w:color="auto"/>
              <w:left w:val="single" w:sz="4" w:space="0" w:color="auto"/>
              <w:bottom w:val="single" w:sz="4" w:space="0" w:color="auto"/>
              <w:right w:val="single" w:sz="4" w:space="0" w:color="auto"/>
            </w:tcBorders>
            <w:hideMark/>
          </w:tcPr>
          <w:p w14:paraId="5954DF27" w14:textId="28118DFF" w:rsidR="001D628C" w:rsidRDefault="001D628C">
            <w:pPr>
              <w:pStyle w:val="TAL"/>
              <w:rPr>
                <w:ins w:id="15" w:author="Huawei" w:date="2023-08-02T11:45:00Z"/>
                <w:rFonts w:cs="Arial"/>
              </w:rPr>
            </w:pPr>
            <w:ins w:id="16" w:author="Huawei" w:date="2023-08-02T11:45:00Z">
              <w:r>
                <w:rPr>
                  <w:rFonts w:cs="Arial"/>
                </w:rPr>
                <w:t>3GPP TS 28.62</w:t>
              </w:r>
            </w:ins>
            <w:ins w:id="17" w:author="Huawei" w:date="2023-08-02T11:46:00Z">
              <w:r>
                <w:rPr>
                  <w:rFonts w:cs="Arial"/>
                </w:rPr>
                <w:t>2</w:t>
              </w:r>
            </w:ins>
            <w:ins w:id="18" w:author="Huawei" w:date="2023-08-02T11:45:00Z">
              <w:r>
                <w:rPr>
                  <w:rFonts w:cs="Arial"/>
                </w:rPr>
                <w:t xml:space="preserve"> [</w:t>
              </w:r>
            </w:ins>
            <w:ins w:id="19" w:author="Huawei" w:date="2023-08-02T11:46:00Z">
              <w:r>
                <w:rPr>
                  <w:rFonts w:cs="Arial"/>
                </w:rPr>
                <w:t>6</w:t>
              </w:r>
            </w:ins>
            <w:ins w:id="20" w:author="Huawei" w:date="2023-08-02T11:45:00Z">
              <w:r>
                <w:rPr>
                  <w:rFonts w:cs="Arial"/>
                </w:rPr>
                <w:t xml:space="preserve">], </w:t>
              </w:r>
            </w:ins>
            <w:proofErr w:type="spellStart"/>
            <w:ins w:id="21" w:author="Huawei" w:date="2023-08-02T11:47:00Z">
              <w:r w:rsidRPr="001D628C">
                <w:rPr>
                  <w:rFonts w:ascii="Courier New" w:hAnsi="Courier New" w:cs="Courier New"/>
                  <w:lang w:eastAsia="zh-CN"/>
                </w:rPr>
                <w:t>DataType</w:t>
              </w:r>
            </w:ins>
            <w:proofErr w:type="spellEnd"/>
            <w:ins w:id="22" w:author="Huawei" w:date="2023-08-02T11:45:00Z">
              <w:r w:rsidRPr="001D628C">
                <w:rPr>
                  <w:rFonts w:ascii="Courier New" w:hAnsi="Courier New" w:cs="Courier New"/>
                  <w:lang w:eastAsia="zh-CN"/>
                </w:rPr>
                <w:t xml:space="preserve">, </w:t>
              </w:r>
            </w:ins>
            <w:proofErr w:type="spellStart"/>
            <w:ins w:id="23" w:author="Huawei" w:date="2023-08-02T11:47:00Z">
              <w:r>
                <w:rPr>
                  <w:rFonts w:ascii="Courier New" w:hAnsi="Courier New" w:cs="Courier New"/>
                  <w:lang w:eastAsia="zh-CN"/>
                </w:rPr>
                <w:t>D</w:t>
              </w:r>
              <w:r w:rsidRPr="00522EBC">
                <w:rPr>
                  <w:rFonts w:ascii="Courier New" w:hAnsi="Courier New" w:cs="Courier New"/>
                  <w:lang w:eastAsia="zh-CN"/>
                </w:rPr>
                <w:t>ateTime</w:t>
              </w:r>
            </w:ins>
            <w:proofErr w:type="spellEnd"/>
          </w:p>
        </w:tc>
        <w:tc>
          <w:tcPr>
            <w:tcW w:w="1972" w:type="pct"/>
            <w:tcBorders>
              <w:top w:val="single" w:sz="4" w:space="0" w:color="auto"/>
              <w:left w:val="single" w:sz="4" w:space="0" w:color="auto"/>
              <w:bottom w:val="single" w:sz="4" w:space="0" w:color="auto"/>
              <w:right w:val="single" w:sz="4" w:space="0" w:color="auto"/>
            </w:tcBorders>
            <w:hideMark/>
          </w:tcPr>
          <w:p w14:paraId="2801BDB3" w14:textId="04E9F136" w:rsidR="001D628C" w:rsidRDefault="001D628C">
            <w:pPr>
              <w:pStyle w:val="TAL"/>
              <w:rPr>
                <w:ins w:id="24" w:author="Huawei" w:date="2023-08-02T11:45:00Z"/>
                <w:rFonts w:cs="Arial"/>
              </w:rPr>
            </w:pPr>
            <w:proofErr w:type="spellStart"/>
            <w:ins w:id="25" w:author="Huawei" w:date="2023-08-02T11:48:00Z">
              <w:r>
                <w:rPr>
                  <w:rFonts w:ascii="Courier New" w:hAnsi="Courier New" w:cs="Courier New"/>
                  <w:lang w:eastAsia="zh-CN"/>
                </w:rPr>
                <w:t>D</w:t>
              </w:r>
              <w:r w:rsidRPr="00522EBC">
                <w:rPr>
                  <w:rFonts w:ascii="Courier New" w:hAnsi="Courier New" w:cs="Courier New"/>
                  <w:lang w:eastAsia="zh-CN"/>
                </w:rPr>
                <w:t>ateTime</w:t>
              </w:r>
            </w:ins>
            <w:proofErr w:type="spellEnd"/>
          </w:p>
        </w:tc>
      </w:tr>
      <w:tr w:rsidR="001D628C" w14:paraId="4BAE7A22" w14:textId="77777777" w:rsidTr="001D628C">
        <w:trPr>
          <w:ins w:id="26" w:author="Huawei" w:date="2023-08-02T11:45:00Z"/>
        </w:trPr>
        <w:tc>
          <w:tcPr>
            <w:tcW w:w="3028" w:type="pct"/>
            <w:tcBorders>
              <w:top w:val="single" w:sz="4" w:space="0" w:color="auto"/>
              <w:left w:val="single" w:sz="4" w:space="0" w:color="auto"/>
              <w:bottom w:val="single" w:sz="4" w:space="0" w:color="auto"/>
              <w:right w:val="single" w:sz="4" w:space="0" w:color="auto"/>
            </w:tcBorders>
            <w:hideMark/>
          </w:tcPr>
          <w:p w14:paraId="103420C4" w14:textId="094FD5C5" w:rsidR="001D628C" w:rsidRDefault="001D628C">
            <w:pPr>
              <w:pStyle w:val="TAL"/>
              <w:rPr>
                <w:ins w:id="27" w:author="Huawei" w:date="2023-08-02T11:45:00Z"/>
                <w:rFonts w:cs="Arial"/>
              </w:rPr>
            </w:pPr>
            <w:ins w:id="28" w:author="Huawei" w:date="2023-08-02T11:45:00Z">
              <w:r>
                <w:rPr>
                  <w:rFonts w:cs="Arial"/>
                </w:rPr>
                <w:t>3GPP TS 28.62</w:t>
              </w:r>
            </w:ins>
            <w:ins w:id="29" w:author="Huawei" w:date="2023-08-02T11:46:00Z">
              <w:r>
                <w:rPr>
                  <w:rFonts w:cs="Arial"/>
                </w:rPr>
                <w:t>2</w:t>
              </w:r>
            </w:ins>
            <w:ins w:id="30" w:author="Huawei" w:date="2023-08-02T11:45:00Z">
              <w:r>
                <w:rPr>
                  <w:rFonts w:cs="Arial"/>
                </w:rPr>
                <w:t xml:space="preserve"> [</w:t>
              </w:r>
            </w:ins>
            <w:ins w:id="31" w:author="Huawei" w:date="2023-08-02T11:46:00Z">
              <w:r>
                <w:rPr>
                  <w:rFonts w:cs="Arial"/>
                </w:rPr>
                <w:t>6</w:t>
              </w:r>
            </w:ins>
            <w:ins w:id="32" w:author="Huawei" w:date="2023-08-02T11:45:00Z">
              <w:r>
                <w:rPr>
                  <w:rFonts w:cs="Arial"/>
                </w:rPr>
                <w:t xml:space="preserve">], </w:t>
              </w:r>
            </w:ins>
            <w:proofErr w:type="spellStart"/>
            <w:ins w:id="33" w:author="Huawei" w:date="2023-08-02T11:47:00Z">
              <w:r w:rsidRPr="001D628C">
                <w:rPr>
                  <w:rFonts w:ascii="Courier New" w:hAnsi="Courier New" w:cs="Courier New"/>
                  <w:lang w:eastAsia="zh-CN"/>
                </w:rPr>
                <w:t>DataType</w:t>
              </w:r>
            </w:ins>
            <w:proofErr w:type="spellEnd"/>
            <w:ins w:id="34" w:author="Huawei" w:date="2023-08-02T11:45:00Z">
              <w:r w:rsidRPr="001D628C">
                <w:rPr>
                  <w:rFonts w:ascii="Courier New" w:hAnsi="Courier New" w:cs="Courier New"/>
                  <w:lang w:eastAsia="zh-CN"/>
                </w:rPr>
                <w:t xml:space="preserve">, </w:t>
              </w:r>
            </w:ins>
            <w:proofErr w:type="spellStart"/>
            <w:ins w:id="35" w:author="Huawei" w:date="2023-08-02T11:48:00Z">
              <w:r>
                <w:rPr>
                  <w:rFonts w:ascii="Courier New" w:hAnsi="Courier New" w:cs="Courier New"/>
                  <w:lang w:eastAsia="zh-CN"/>
                </w:rPr>
                <w:t>G</w:t>
              </w:r>
              <w:r w:rsidRPr="001D628C">
                <w:rPr>
                  <w:rFonts w:ascii="Courier New" w:hAnsi="Courier New" w:cs="Courier New"/>
                  <w:lang w:eastAsia="zh-CN"/>
                </w:rPr>
                <w:t>eoArea</w:t>
              </w:r>
            </w:ins>
            <w:proofErr w:type="spellEnd"/>
          </w:p>
        </w:tc>
        <w:tc>
          <w:tcPr>
            <w:tcW w:w="1972" w:type="pct"/>
            <w:tcBorders>
              <w:top w:val="single" w:sz="4" w:space="0" w:color="auto"/>
              <w:left w:val="single" w:sz="4" w:space="0" w:color="auto"/>
              <w:bottom w:val="single" w:sz="4" w:space="0" w:color="auto"/>
              <w:right w:val="single" w:sz="4" w:space="0" w:color="auto"/>
            </w:tcBorders>
            <w:hideMark/>
          </w:tcPr>
          <w:p w14:paraId="3AD9AC29" w14:textId="4BD42E2A" w:rsidR="001D628C" w:rsidRDefault="001D628C">
            <w:pPr>
              <w:pStyle w:val="TAL"/>
              <w:rPr>
                <w:ins w:id="36" w:author="Huawei" w:date="2023-08-02T11:45:00Z"/>
                <w:rFonts w:cs="Arial"/>
              </w:rPr>
            </w:pPr>
            <w:proofErr w:type="spellStart"/>
            <w:ins w:id="37" w:author="Huawei" w:date="2023-08-02T11:48:00Z">
              <w:r>
                <w:rPr>
                  <w:rFonts w:ascii="Courier New" w:hAnsi="Courier New" w:cs="Courier New"/>
                  <w:lang w:eastAsia="zh-CN"/>
                </w:rPr>
                <w:t>G</w:t>
              </w:r>
              <w:r w:rsidRPr="001D628C">
                <w:rPr>
                  <w:rFonts w:ascii="Courier New" w:hAnsi="Courier New" w:cs="Courier New"/>
                  <w:lang w:eastAsia="zh-CN"/>
                </w:rPr>
                <w:t>eoArea</w:t>
              </w:r>
            </w:ins>
            <w:proofErr w:type="spellEnd"/>
          </w:p>
        </w:tc>
      </w:tr>
      <w:tr w:rsidR="001D628C" w14:paraId="69394902" w14:textId="77777777" w:rsidTr="001D628C">
        <w:trPr>
          <w:ins w:id="38" w:author="Huawei" w:date="2023-08-02T11:48:00Z"/>
        </w:trPr>
        <w:tc>
          <w:tcPr>
            <w:tcW w:w="3028" w:type="pct"/>
            <w:tcBorders>
              <w:top w:val="single" w:sz="4" w:space="0" w:color="auto"/>
              <w:left w:val="single" w:sz="4" w:space="0" w:color="auto"/>
              <w:bottom w:val="single" w:sz="4" w:space="0" w:color="auto"/>
              <w:right w:val="single" w:sz="4" w:space="0" w:color="auto"/>
            </w:tcBorders>
          </w:tcPr>
          <w:p w14:paraId="26A9DABA" w14:textId="3BFF4554" w:rsidR="001D628C" w:rsidRDefault="001D628C" w:rsidP="001D628C">
            <w:pPr>
              <w:pStyle w:val="TAL"/>
              <w:rPr>
                <w:ins w:id="39" w:author="Huawei" w:date="2023-08-02T11:48:00Z"/>
                <w:rFonts w:cs="Arial"/>
              </w:rPr>
            </w:pPr>
            <w:ins w:id="40" w:author="Huawei" w:date="2023-08-02T11:48:00Z">
              <w:r>
                <w:rPr>
                  <w:rFonts w:cs="Arial"/>
                </w:rPr>
                <w:t>3GPP TS 28.6</w:t>
              </w:r>
            </w:ins>
            <w:ins w:id="41" w:author="Huawei" w:date="2023-08-02T11:51:00Z">
              <w:r w:rsidR="0069368C">
                <w:rPr>
                  <w:rFonts w:cs="Arial"/>
                </w:rPr>
                <w:t>58</w:t>
              </w:r>
            </w:ins>
            <w:ins w:id="42" w:author="Huawei" w:date="2023-08-02T11:48:00Z">
              <w:r>
                <w:rPr>
                  <w:rFonts w:cs="Arial"/>
                </w:rPr>
                <w:t xml:space="preserve"> [</w:t>
              </w:r>
            </w:ins>
            <w:ins w:id="43" w:author="Huawei" w:date="2023-08-02T11:51:00Z">
              <w:r w:rsidR="0069368C">
                <w:rPr>
                  <w:rFonts w:cs="Arial"/>
                </w:rPr>
                <w:t>10</w:t>
              </w:r>
            </w:ins>
            <w:ins w:id="44" w:author="Huawei" w:date="2023-08-02T11:48:00Z">
              <w:r>
                <w:rPr>
                  <w:rFonts w:cs="Arial"/>
                </w:rPr>
                <w:t xml:space="preserve">], </w:t>
              </w:r>
              <w:proofErr w:type="spellStart"/>
              <w:r w:rsidRPr="001D628C">
                <w:rPr>
                  <w:rFonts w:ascii="Courier New" w:hAnsi="Courier New" w:cs="Courier New"/>
                  <w:lang w:eastAsia="zh-CN"/>
                </w:rPr>
                <w:t>DataType</w:t>
              </w:r>
              <w:proofErr w:type="spellEnd"/>
              <w:r w:rsidRPr="001D628C">
                <w:rPr>
                  <w:rFonts w:ascii="Courier New" w:hAnsi="Courier New" w:cs="Courier New"/>
                  <w:lang w:eastAsia="zh-CN"/>
                </w:rPr>
                <w:t xml:space="preserve">, </w:t>
              </w:r>
            </w:ins>
            <w:proofErr w:type="spellStart"/>
            <w:ins w:id="45" w:author="Huawei" w:date="2023-08-02T11:49:00Z">
              <w:r>
                <w:rPr>
                  <w:rFonts w:ascii="Courier New" w:hAnsi="Courier New" w:cs="Courier New"/>
                  <w:lang w:eastAsia="zh-CN"/>
                </w:rPr>
                <w:t>P</w:t>
              </w:r>
              <w:r w:rsidRPr="001D628C">
                <w:rPr>
                  <w:rFonts w:ascii="Courier New" w:hAnsi="Courier New" w:cs="Courier New"/>
                  <w:lang w:eastAsia="zh-CN"/>
                </w:rPr>
                <w:t>LMNId</w:t>
              </w:r>
            </w:ins>
            <w:proofErr w:type="spellEnd"/>
          </w:p>
        </w:tc>
        <w:tc>
          <w:tcPr>
            <w:tcW w:w="1972" w:type="pct"/>
            <w:tcBorders>
              <w:top w:val="single" w:sz="4" w:space="0" w:color="auto"/>
              <w:left w:val="single" w:sz="4" w:space="0" w:color="auto"/>
              <w:bottom w:val="single" w:sz="4" w:space="0" w:color="auto"/>
              <w:right w:val="single" w:sz="4" w:space="0" w:color="auto"/>
            </w:tcBorders>
          </w:tcPr>
          <w:p w14:paraId="5D38DB13" w14:textId="39D1FD11" w:rsidR="001D628C" w:rsidRDefault="001D628C" w:rsidP="001D628C">
            <w:pPr>
              <w:pStyle w:val="TAL"/>
              <w:rPr>
                <w:ins w:id="46" w:author="Huawei" w:date="2023-08-02T11:48:00Z"/>
                <w:rFonts w:ascii="Courier New" w:hAnsi="Courier New" w:cs="Courier New"/>
                <w:lang w:eastAsia="zh-CN"/>
              </w:rPr>
            </w:pPr>
            <w:proofErr w:type="spellStart"/>
            <w:ins w:id="47" w:author="Huawei" w:date="2023-08-02T11:49:00Z">
              <w:r>
                <w:rPr>
                  <w:rFonts w:ascii="Courier New" w:hAnsi="Courier New" w:cs="Courier New"/>
                  <w:lang w:eastAsia="zh-CN"/>
                </w:rPr>
                <w:t>P</w:t>
              </w:r>
              <w:r w:rsidRPr="001D628C">
                <w:rPr>
                  <w:rFonts w:ascii="Courier New" w:hAnsi="Courier New" w:cs="Courier New"/>
                  <w:lang w:eastAsia="zh-CN"/>
                </w:rPr>
                <w:t>LMNId</w:t>
              </w:r>
            </w:ins>
            <w:proofErr w:type="spellEnd"/>
          </w:p>
        </w:tc>
      </w:tr>
      <w:tr w:rsidR="001D628C" w14:paraId="2F88B3D4" w14:textId="77777777" w:rsidTr="001D628C">
        <w:trPr>
          <w:ins w:id="48" w:author="Huawei" w:date="2023-08-02T11:48:00Z"/>
        </w:trPr>
        <w:tc>
          <w:tcPr>
            <w:tcW w:w="3028" w:type="pct"/>
            <w:tcBorders>
              <w:top w:val="single" w:sz="4" w:space="0" w:color="auto"/>
              <w:left w:val="single" w:sz="4" w:space="0" w:color="auto"/>
              <w:bottom w:val="single" w:sz="4" w:space="0" w:color="auto"/>
              <w:right w:val="single" w:sz="4" w:space="0" w:color="auto"/>
            </w:tcBorders>
          </w:tcPr>
          <w:p w14:paraId="772C57FA" w14:textId="42FF16E6" w:rsidR="001D628C" w:rsidRDefault="001D628C" w:rsidP="001D628C">
            <w:pPr>
              <w:pStyle w:val="TAL"/>
              <w:rPr>
                <w:ins w:id="49" w:author="Huawei" w:date="2023-08-02T11:48:00Z"/>
                <w:rFonts w:cs="Arial"/>
              </w:rPr>
            </w:pPr>
            <w:ins w:id="50" w:author="Huawei" w:date="2023-08-02T11:49:00Z">
              <w:r>
                <w:rPr>
                  <w:rFonts w:cs="Arial"/>
                </w:rPr>
                <w:t xml:space="preserve">3GPP TS 28.622 [6], </w:t>
              </w:r>
              <w:proofErr w:type="spellStart"/>
              <w:r w:rsidRPr="001D628C">
                <w:rPr>
                  <w:rFonts w:ascii="Courier New" w:hAnsi="Courier New" w:cs="Courier New"/>
                  <w:lang w:eastAsia="zh-CN"/>
                </w:rPr>
                <w:t>DataType</w:t>
              </w:r>
              <w:proofErr w:type="spellEnd"/>
              <w:r w:rsidRPr="001D628C">
                <w:rPr>
                  <w:rFonts w:ascii="Courier New" w:hAnsi="Courier New" w:cs="Courier New"/>
                  <w:lang w:eastAsia="zh-CN"/>
                </w:rPr>
                <w:t xml:space="preserve">, </w:t>
              </w:r>
              <w:proofErr w:type="spellStart"/>
              <w:r>
                <w:rPr>
                  <w:rFonts w:ascii="Courier New" w:hAnsi="Courier New" w:cs="Courier New"/>
                  <w:lang w:eastAsia="zh-CN"/>
                </w:rPr>
                <w:t>T</w:t>
              </w:r>
              <w:r w:rsidRPr="00522EBC">
                <w:rPr>
                  <w:rFonts w:ascii="Courier New" w:hAnsi="Courier New" w:cs="Courier New"/>
                  <w:lang w:eastAsia="zh-CN"/>
                </w:rPr>
                <w:t>ime</w:t>
              </w:r>
              <w:r>
                <w:rPr>
                  <w:rFonts w:ascii="Courier New" w:hAnsi="Courier New" w:cs="Courier New"/>
                  <w:lang w:eastAsia="zh-CN"/>
                </w:rPr>
                <w:t>Window</w:t>
              </w:r>
            </w:ins>
            <w:proofErr w:type="spellEnd"/>
          </w:p>
        </w:tc>
        <w:tc>
          <w:tcPr>
            <w:tcW w:w="1972" w:type="pct"/>
            <w:tcBorders>
              <w:top w:val="single" w:sz="4" w:space="0" w:color="auto"/>
              <w:left w:val="single" w:sz="4" w:space="0" w:color="auto"/>
              <w:bottom w:val="single" w:sz="4" w:space="0" w:color="auto"/>
              <w:right w:val="single" w:sz="4" w:space="0" w:color="auto"/>
            </w:tcBorders>
          </w:tcPr>
          <w:p w14:paraId="7B38079B" w14:textId="5F42EC86" w:rsidR="001D628C" w:rsidRDefault="001D628C" w:rsidP="001D628C">
            <w:pPr>
              <w:pStyle w:val="TAL"/>
              <w:rPr>
                <w:ins w:id="51" w:author="Huawei" w:date="2023-08-02T11:48:00Z"/>
                <w:rFonts w:ascii="Courier New" w:hAnsi="Courier New" w:cs="Courier New"/>
                <w:lang w:eastAsia="zh-CN"/>
              </w:rPr>
            </w:pPr>
            <w:proofErr w:type="spellStart"/>
            <w:ins w:id="52" w:author="Huawei" w:date="2023-08-02T11:49:00Z">
              <w:r>
                <w:rPr>
                  <w:rFonts w:ascii="Courier New" w:hAnsi="Courier New" w:cs="Courier New"/>
                  <w:lang w:eastAsia="zh-CN"/>
                </w:rPr>
                <w:t>T</w:t>
              </w:r>
              <w:r w:rsidRPr="00522EBC">
                <w:rPr>
                  <w:rFonts w:ascii="Courier New" w:hAnsi="Courier New" w:cs="Courier New"/>
                  <w:lang w:eastAsia="zh-CN"/>
                </w:rPr>
                <w:t>ime</w:t>
              </w:r>
              <w:r>
                <w:rPr>
                  <w:rFonts w:ascii="Courier New" w:hAnsi="Courier New" w:cs="Courier New"/>
                  <w:lang w:eastAsia="zh-CN"/>
                </w:rPr>
                <w:t>Window</w:t>
              </w:r>
            </w:ins>
            <w:proofErr w:type="spellEnd"/>
          </w:p>
        </w:tc>
      </w:tr>
      <w:tr w:rsidR="00A15D12" w14:paraId="41CCC554" w14:textId="77777777" w:rsidTr="001D628C">
        <w:trPr>
          <w:ins w:id="53" w:author="Huawei" w:date="2023-08-03T15:05:00Z"/>
        </w:trPr>
        <w:tc>
          <w:tcPr>
            <w:tcW w:w="3028" w:type="pct"/>
            <w:tcBorders>
              <w:top w:val="single" w:sz="4" w:space="0" w:color="auto"/>
              <w:left w:val="single" w:sz="4" w:space="0" w:color="auto"/>
              <w:bottom w:val="single" w:sz="4" w:space="0" w:color="auto"/>
              <w:right w:val="single" w:sz="4" w:space="0" w:color="auto"/>
            </w:tcBorders>
          </w:tcPr>
          <w:p w14:paraId="69FA7B43" w14:textId="6B17FD3E" w:rsidR="00A15D12" w:rsidRDefault="00A15D12" w:rsidP="00A15D12">
            <w:pPr>
              <w:pStyle w:val="TAL"/>
              <w:rPr>
                <w:ins w:id="54" w:author="Huawei" w:date="2023-08-03T15:05:00Z"/>
                <w:rFonts w:cs="Arial"/>
              </w:rPr>
            </w:pPr>
            <w:ins w:id="55" w:author="Huawei" w:date="2023-08-03T15:05:00Z">
              <w:r>
                <w:rPr>
                  <w:rFonts w:cs="Arial"/>
                </w:rPr>
                <w:t xml:space="preserve">3GPP TS 28.622 [6], </w:t>
              </w:r>
              <w:proofErr w:type="spellStart"/>
              <w:r w:rsidRPr="001D628C">
                <w:rPr>
                  <w:rFonts w:ascii="Courier New" w:hAnsi="Courier New" w:cs="Courier New"/>
                  <w:lang w:eastAsia="zh-CN"/>
                </w:rPr>
                <w:t>DataType</w:t>
              </w:r>
              <w:proofErr w:type="spellEnd"/>
              <w:r w:rsidRPr="001D628C">
                <w:rPr>
                  <w:rFonts w:ascii="Courier New" w:hAnsi="Courier New" w:cs="Courier New"/>
                  <w:lang w:eastAsia="zh-CN"/>
                </w:rPr>
                <w:t xml:space="preserve">, </w:t>
              </w:r>
              <w:proofErr w:type="spellStart"/>
              <w:r w:rsidRPr="00A15D12">
                <w:rPr>
                  <w:rFonts w:ascii="Courier New" w:hAnsi="Courier New" w:cs="Courier New"/>
                  <w:lang w:eastAsia="zh-CN"/>
                </w:rPr>
                <w:t>GeoCoordinate</w:t>
              </w:r>
              <w:proofErr w:type="spellEnd"/>
            </w:ins>
          </w:p>
        </w:tc>
        <w:tc>
          <w:tcPr>
            <w:tcW w:w="1972" w:type="pct"/>
            <w:tcBorders>
              <w:top w:val="single" w:sz="4" w:space="0" w:color="auto"/>
              <w:left w:val="single" w:sz="4" w:space="0" w:color="auto"/>
              <w:bottom w:val="single" w:sz="4" w:space="0" w:color="auto"/>
              <w:right w:val="single" w:sz="4" w:space="0" w:color="auto"/>
            </w:tcBorders>
          </w:tcPr>
          <w:p w14:paraId="4957A11E" w14:textId="01AF7420" w:rsidR="00A15D12" w:rsidRDefault="00A15D12" w:rsidP="00A15D12">
            <w:pPr>
              <w:pStyle w:val="TAL"/>
              <w:rPr>
                <w:ins w:id="56" w:author="Huawei" w:date="2023-08-03T15:05:00Z"/>
                <w:rFonts w:ascii="Courier New" w:hAnsi="Courier New" w:cs="Courier New"/>
                <w:lang w:eastAsia="zh-CN"/>
              </w:rPr>
            </w:pPr>
            <w:proofErr w:type="spellStart"/>
            <w:ins w:id="57" w:author="Huawei" w:date="2023-08-03T15:05:00Z">
              <w:r w:rsidRPr="00A15D12">
                <w:rPr>
                  <w:rFonts w:ascii="Courier New" w:hAnsi="Courier New" w:cs="Courier New"/>
                  <w:lang w:eastAsia="zh-CN"/>
                </w:rPr>
                <w:t>GeoCoordinate</w:t>
              </w:r>
              <w:proofErr w:type="spellEnd"/>
            </w:ins>
          </w:p>
        </w:tc>
      </w:tr>
    </w:tbl>
    <w:p w14:paraId="4AF28596" w14:textId="38139A13" w:rsidR="000E1F0E" w:rsidRDefault="000E1F0E" w:rsidP="000F36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E1F0E" w14:paraId="052A0A3C" w14:textId="77777777" w:rsidTr="00535F5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6DC1BF9" w14:textId="56E9FFED" w:rsidR="000E1F0E" w:rsidRDefault="000E1F0E" w:rsidP="00535F51">
            <w:pPr>
              <w:jc w:val="center"/>
              <w:rPr>
                <w:rFonts w:ascii="Arial" w:hAnsi="Arial" w:cs="Arial"/>
                <w:b/>
                <w:bCs/>
                <w:sz w:val="28"/>
                <w:szCs w:val="28"/>
              </w:rPr>
            </w:pPr>
            <w:r>
              <w:rPr>
                <w:rFonts w:ascii="Arial" w:hAnsi="Arial" w:cs="Arial"/>
                <w:b/>
                <w:bCs/>
                <w:sz w:val="28"/>
                <w:szCs w:val="28"/>
                <w:lang w:eastAsia="zh-CN"/>
              </w:rPr>
              <w:t>2</w:t>
            </w:r>
            <w:r w:rsidRPr="000E1F0E">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630A9634" w14:textId="77777777" w:rsidR="000E1F0E" w:rsidRDefault="000E1F0E" w:rsidP="000F366A">
      <w:pPr>
        <w:rPr>
          <w:lang w:eastAsia="zh-CN"/>
        </w:rPr>
      </w:pPr>
    </w:p>
    <w:bookmarkEnd w:id="2"/>
    <w:bookmarkEnd w:id="3"/>
    <w:bookmarkEnd w:id="4"/>
    <w:p w14:paraId="1A6A8446" w14:textId="54554DD9" w:rsidR="00496B7A" w:rsidRDefault="00534F3D" w:rsidP="00534F3D">
      <w:pPr>
        <w:pStyle w:val="50"/>
        <w:rPr>
          <w:noProof/>
          <w:lang w:eastAsia="zh-CN"/>
        </w:rPr>
      </w:pPr>
      <w:ins w:id="58" w:author="Huawei" w:date="2023-07-17T12:09:00Z">
        <w:r>
          <w:rPr>
            <w:rFonts w:hint="eastAsia"/>
            <w:noProof/>
            <w:lang w:eastAsia="zh-CN"/>
          </w:rPr>
          <w:t>6</w:t>
        </w:r>
        <w:r>
          <w:rPr>
            <w:noProof/>
            <w:lang w:eastAsia="zh-CN"/>
          </w:rPr>
          <w:t>.2.1.3.x ValueRange</w:t>
        </w:r>
      </w:ins>
      <w:ins w:id="59" w:author="Huawei" w:date="2023-07-18T10:09:00Z">
        <w:r w:rsidR="00EA71C0">
          <w:rPr>
            <w:noProof/>
            <w:lang w:eastAsia="zh-CN"/>
          </w:rPr>
          <w:t>Ty</w:t>
        </w:r>
      </w:ins>
      <w:ins w:id="60" w:author="Huawei" w:date="2023-07-18T10:10:00Z">
        <w:r w:rsidR="00EA71C0">
          <w:rPr>
            <w:noProof/>
            <w:lang w:eastAsia="zh-CN"/>
          </w:rPr>
          <w:t>pe</w:t>
        </w:r>
      </w:ins>
      <w:ins w:id="61" w:author="Huawei" w:date="2023-07-17T12:10:00Z">
        <w:r>
          <w:rPr>
            <w:noProof/>
            <w:lang w:eastAsia="zh-CN"/>
          </w:rPr>
          <w:t>&lt;&lt;choice&gt;&gt;</w:t>
        </w:r>
      </w:ins>
    </w:p>
    <w:p w14:paraId="13F6FD34" w14:textId="12FC1313" w:rsidR="00534F3D" w:rsidRDefault="00534F3D" w:rsidP="00534F3D">
      <w:pPr>
        <w:pStyle w:val="6"/>
        <w:rPr>
          <w:ins w:id="62" w:author="Huawei" w:date="2023-07-17T12:11:00Z"/>
          <w:noProof/>
          <w:lang w:eastAsia="zh-CN"/>
        </w:rPr>
      </w:pPr>
      <w:ins w:id="63" w:author="Huawei" w:date="2023-07-17T12:11:00Z">
        <w:r>
          <w:rPr>
            <w:rFonts w:hint="eastAsia"/>
            <w:noProof/>
            <w:lang w:eastAsia="zh-CN"/>
          </w:rPr>
          <w:t>6</w:t>
        </w:r>
        <w:r>
          <w:rPr>
            <w:noProof/>
            <w:lang w:eastAsia="zh-CN"/>
          </w:rPr>
          <w:t xml:space="preserve">.2.1.3.x.1 </w:t>
        </w:r>
      </w:ins>
      <w:ins w:id="64" w:author="Huawei" w:date="2023-07-17T12:12:00Z">
        <w:r>
          <w:rPr>
            <w:noProof/>
            <w:lang w:eastAsia="zh-CN"/>
          </w:rPr>
          <w:t>Definition</w:t>
        </w:r>
      </w:ins>
    </w:p>
    <w:p w14:paraId="1D92C4A1" w14:textId="08891F18" w:rsidR="00534F3D" w:rsidRDefault="00534F3D" w:rsidP="007C5977">
      <w:pPr>
        <w:jc w:val="both"/>
        <w:rPr>
          <w:ins w:id="65" w:author="Huawei" w:date="2023-07-17T12:11:00Z"/>
          <w:noProof/>
          <w:lang w:eastAsia="zh-CN"/>
        </w:rPr>
      </w:pPr>
      <w:ins w:id="66" w:author="Huawei" w:date="2023-07-17T12:11:00Z">
        <w:r>
          <w:rPr>
            <w:noProof/>
            <w:lang w:eastAsia="zh-CN"/>
          </w:rPr>
          <w:t>This &lt;&lt;choice&gt;&gt;</w:t>
        </w:r>
      </w:ins>
      <w:ins w:id="67" w:author="Huawei" w:date="2023-07-17T15:24:00Z">
        <w:r w:rsidR="00F10B02">
          <w:rPr>
            <w:noProof/>
            <w:lang w:eastAsia="zh-CN"/>
          </w:rPr>
          <w:t xml:space="preserve"> defines </w:t>
        </w:r>
      </w:ins>
      <w:ins w:id="68" w:author="Huawei" w:date="2023-07-17T15:26:00Z">
        <w:r w:rsidR="00F10B02">
          <w:rPr>
            <w:noProof/>
            <w:lang w:eastAsia="zh-CN"/>
          </w:rPr>
          <w:t>the</w:t>
        </w:r>
      </w:ins>
      <w:ins w:id="69" w:author="Huawei" w:date="2023-07-18T09:42:00Z">
        <w:r w:rsidR="005D0881">
          <w:rPr>
            <w:noProof/>
            <w:lang w:eastAsia="zh-CN"/>
          </w:rPr>
          <w:t xml:space="preserve"> </w:t>
        </w:r>
      </w:ins>
      <w:ins w:id="70" w:author="Huawei" w:date="2023-07-18T09:43:00Z">
        <w:r w:rsidR="005D0881">
          <w:rPr>
            <w:noProof/>
            <w:lang w:eastAsia="zh-CN"/>
          </w:rPr>
          <w:t>dat</w:t>
        </w:r>
      </w:ins>
      <w:ins w:id="71" w:author="Huawei" w:date="2023-07-18T10:35:00Z">
        <w:r w:rsidR="007C5977">
          <w:rPr>
            <w:noProof/>
            <w:lang w:eastAsia="zh-CN"/>
          </w:rPr>
          <w:t>a</w:t>
        </w:r>
      </w:ins>
      <w:ins w:id="72" w:author="Huawei" w:date="2023-07-17T15:26:00Z">
        <w:r w:rsidR="00F10B02">
          <w:rPr>
            <w:noProof/>
            <w:lang w:eastAsia="zh-CN"/>
          </w:rPr>
          <w:t xml:space="preserve"> type </w:t>
        </w:r>
      </w:ins>
      <w:ins w:id="73" w:author="Huawei" w:date="2023-07-18T10:39:00Z">
        <w:r w:rsidR="007C5977">
          <w:rPr>
            <w:noProof/>
            <w:lang w:eastAsia="zh-CN"/>
          </w:rPr>
          <w:t xml:space="preserve">for value </w:t>
        </w:r>
      </w:ins>
      <w:ins w:id="74" w:author="Huawei" w:date="2023-08-02T11:32:00Z">
        <w:r w:rsidR="003276FC">
          <w:rPr>
            <w:noProof/>
            <w:lang w:eastAsia="zh-CN"/>
          </w:rPr>
          <w:t>of</w:t>
        </w:r>
      </w:ins>
      <w:ins w:id="75" w:author="Huawei" w:date="2023-07-18T10:39:00Z">
        <w:r w:rsidR="007C5977">
          <w:rPr>
            <w:noProof/>
            <w:lang w:eastAsia="zh-CN"/>
          </w:rPr>
          <w:t xml:space="preserve"> in the </w:t>
        </w:r>
        <w:r w:rsidR="007C5977" w:rsidRPr="00803ED4">
          <w:rPr>
            <w:rFonts w:eastAsia="Courier New"/>
          </w:rPr>
          <w:t>"</w:t>
        </w:r>
        <w:proofErr w:type="spellStart"/>
        <w:r w:rsidR="007C5977" w:rsidRPr="00506640">
          <w:rPr>
            <w:rFonts w:ascii="Courier New" w:eastAsia="Courier New" w:hAnsi="Courier New" w:cs="Courier New"/>
            <w:szCs w:val="18"/>
            <w:lang w:eastAsia="zh-CN"/>
          </w:rPr>
          <w:t>targetValueRange</w:t>
        </w:r>
        <w:proofErr w:type="spellEnd"/>
        <w:r w:rsidR="007C5977" w:rsidRPr="00803ED4">
          <w:rPr>
            <w:rFonts w:eastAsia="Courier New"/>
          </w:rPr>
          <w:t>"</w:t>
        </w:r>
        <w:r w:rsidR="007C5977">
          <w:rPr>
            <w:rFonts w:eastAsia="Courier New"/>
          </w:rPr>
          <w:t xml:space="preserve"> and </w:t>
        </w:r>
        <w:r w:rsidR="007C5977" w:rsidRPr="00803ED4">
          <w:rPr>
            <w:rFonts w:eastAsia="Courier New"/>
          </w:rPr>
          <w:t>"</w:t>
        </w:r>
        <w:proofErr w:type="spellStart"/>
        <w:r w:rsidR="007C5977" w:rsidRPr="00506640">
          <w:rPr>
            <w:rFonts w:ascii="Courier New" w:eastAsia="Courier New" w:hAnsi="Courier New" w:cs="Courier New"/>
            <w:szCs w:val="18"/>
            <w:lang w:eastAsia="zh-CN"/>
          </w:rPr>
          <w:t>contextValueRange</w:t>
        </w:r>
        <w:proofErr w:type="spellEnd"/>
        <w:r w:rsidR="007C5977" w:rsidRPr="00803ED4">
          <w:rPr>
            <w:rFonts w:eastAsia="Courier New"/>
          </w:rPr>
          <w:t>"</w:t>
        </w:r>
        <w:r w:rsidR="007C5977">
          <w:rPr>
            <w:rFonts w:eastAsia="Courier New"/>
          </w:rPr>
          <w:t>.</w:t>
        </w:r>
      </w:ins>
    </w:p>
    <w:p w14:paraId="0871FBB2" w14:textId="6B747FAA" w:rsidR="00534F3D" w:rsidRPr="007C5977" w:rsidRDefault="00534F3D" w:rsidP="00087668">
      <w:pPr>
        <w:rPr>
          <w:ins w:id="76" w:author="Huawei" w:date="2023-07-17T12:12:00Z"/>
          <w:noProof/>
          <w:lang w:eastAsia="zh-CN"/>
        </w:rPr>
      </w:pPr>
    </w:p>
    <w:p w14:paraId="10D1D19E" w14:textId="555E57A1" w:rsidR="00534F3D" w:rsidRDefault="00534F3D" w:rsidP="0033632D">
      <w:pPr>
        <w:pStyle w:val="6"/>
        <w:rPr>
          <w:ins w:id="77" w:author="Huawei" w:date="2023-07-19T10:16:00Z"/>
          <w:noProof/>
          <w:lang w:eastAsia="zh-CN"/>
        </w:rPr>
      </w:pPr>
      <w:ins w:id="78" w:author="Huawei" w:date="2023-07-17T12:12:00Z">
        <w:r>
          <w:rPr>
            <w:rFonts w:hint="eastAsia"/>
            <w:noProof/>
            <w:lang w:eastAsia="zh-CN"/>
          </w:rPr>
          <w:t>6</w:t>
        </w:r>
        <w:r>
          <w:rPr>
            <w:noProof/>
            <w:lang w:eastAsia="zh-CN"/>
          </w:rPr>
          <w:t>.2.1.3.x.2 Attributes</w:t>
        </w:r>
      </w:ins>
    </w:p>
    <w:p w14:paraId="1F54975A" w14:textId="299E2771" w:rsidR="007614E4" w:rsidRPr="007614E4" w:rsidRDefault="007614E4" w:rsidP="007614E4">
      <w:pPr>
        <w:pStyle w:val="TH"/>
        <w:rPr>
          <w:ins w:id="79" w:author="Huawei" w:date="2023-07-17T15:12:00Z"/>
          <w:rFonts w:eastAsia="宋体"/>
        </w:rPr>
      </w:pPr>
      <w:ins w:id="80" w:author="Huawei" w:date="2023-07-19T10:16:00Z">
        <w:r w:rsidRPr="00506640">
          <w:rPr>
            <w:rFonts w:eastAsia="宋体"/>
          </w:rPr>
          <w:t>Table 6.2.1.</w:t>
        </w:r>
        <w:r>
          <w:rPr>
            <w:rFonts w:eastAsia="宋体"/>
          </w:rPr>
          <w:t>3</w:t>
        </w:r>
        <w:r w:rsidRPr="00506640">
          <w:rPr>
            <w:rFonts w:eastAsia="宋体"/>
          </w:rPr>
          <w:t>.</w:t>
        </w:r>
        <w:r>
          <w:rPr>
            <w:rFonts w:eastAsia="宋体"/>
          </w:rPr>
          <w:t>x</w:t>
        </w:r>
        <w:r w:rsidRPr="00506640">
          <w:rPr>
            <w:rFonts w:eastAsia="宋体"/>
          </w:rPr>
          <w:t>.2-1</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844266" w:rsidRPr="00506640" w14:paraId="1F681085" w14:textId="77777777" w:rsidTr="008D13C2">
        <w:trPr>
          <w:cantSplit/>
          <w:jc w:val="center"/>
          <w:ins w:id="81" w:author="Huawei" w:date="2023-07-17T15:12:00Z"/>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2D51CD8B" w14:textId="77777777" w:rsidR="00844266" w:rsidRPr="00506640" w:rsidRDefault="00844266" w:rsidP="00070C76">
            <w:pPr>
              <w:pStyle w:val="TAH"/>
              <w:rPr>
                <w:ins w:id="82" w:author="Huawei" w:date="2023-07-17T15:12:00Z"/>
              </w:rPr>
            </w:pPr>
            <w:ins w:id="83" w:author="Huawei" w:date="2023-07-17T15:12:00Z">
              <w:r w:rsidRPr="00506640">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3647229E" w14:textId="77777777" w:rsidR="00844266" w:rsidRPr="00506640" w:rsidRDefault="00844266" w:rsidP="00070C76">
            <w:pPr>
              <w:pStyle w:val="TAH"/>
              <w:rPr>
                <w:ins w:id="84" w:author="Huawei" w:date="2023-07-17T15:12:00Z"/>
              </w:rPr>
            </w:pPr>
            <w:ins w:id="85" w:author="Huawei" w:date="2023-07-17T15:12:00Z">
              <w:r w:rsidRPr="00506640">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07C80F" w14:textId="77777777" w:rsidR="00844266" w:rsidRPr="00506640" w:rsidRDefault="00844266" w:rsidP="00070C76">
            <w:pPr>
              <w:pStyle w:val="TAH"/>
              <w:rPr>
                <w:ins w:id="86" w:author="Huawei" w:date="2023-07-17T15:12:00Z"/>
              </w:rPr>
            </w:pPr>
            <w:proofErr w:type="spellStart"/>
            <w:ins w:id="87" w:author="Huawei" w:date="2023-07-17T15:12:00Z">
              <w:r w:rsidRPr="00506640">
                <w:t>isReadable</w:t>
              </w:r>
              <w:proofErr w:type="spellEnd"/>
              <w:r w:rsidRPr="00506640">
                <w:t xml:space="preserv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F92DE49" w14:textId="77777777" w:rsidR="00844266" w:rsidRPr="00506640" w:rsidRDefault="00844266" w:rsidP="00070C76">
            <w:pPr>
              <w:pStyle w:val="TAH"/>
              <w:rPr>
                <w:ins w:id="88" w:author="Huawei" w:date="2023-07-17T15:12:00Z"/>
              </w:rPr>
            </w:pPr>
            <w:proofErr w:type="spellStart"/>
            <w:ins w:id="89" w:author="Huawei" w:date="2023-07-17T15:12:00Z">
              <w:r w:rsidRPr="00506640">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0667382" w14:textId="77777777" w:rsidR="00844266" w:rsidRPr="00506640" w:rsidRDefault="00844266" w:rsidP="00070C76">
            <w:pPr>
              <w:pStyle w:val="TAH"/>
              <w:rPr>
                <w:ins w:id="90" w:author="Huawei" w:date="2023-07-17T15:12:00Z"/>
              </w:rPr>
            </w:pPr>
            <w:proofErr w:type="spellStart"/>
            <w:ins w:id="91" w:author="Huawei" w:date="2023-07-17T15:12:00Z">
              <w:r w:rsidRPr="00506640">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56A05AA" w14:textId="77777777" w:rsidR="00844266" w:rsidRPr="00506640" w:rsidRDefault="00844266" w:rsidP="00070C76">
            <w:pPr>
              <w:pStyle w:val="TAH"/>
              <w:rPr>
                <w:ins w:id="92" w:author="Huawei" w:date="2023-07-17T15:12:00Z"/>
              </w:rPr>
            </w:pPr>
            <w:proofErr w:type="spellStart"/>
            <w:ins w:id="93" w:author="Huawei" w:date="2023-07-17T15:12:00Z">
              <w:r w:rsidRPr="00506640">
                <w:t>isNotifyable</w:t>
              </w:r>
              <w:proofErr w:type="spellEnd"/>
            </w:ins>
          </w:p>
        </w:tc>
      </w:tr>
      <w:tr w:rsidR="00844266" w:rsidRPr="00506640" w14:paraId="508114CE" w14:textId="77777777" w:rsidTr="008D13C2">
        <w:trPr>
          <w:cantSplit/>
          <w:jc w:val="center"/>
          <w:ins w:id="94" w:author="Huawei" w:date="2023-07-17T15:12:00Z"/>
        </w:trPr>
        <w:tc>
          <w:tcPr>
            <w:tcW w:w="2972" w:type="dxa"/>
            <w:tcBorders>
              <w:top w:val="single" w:sz="4" w:space="0" w:color="auto"/>
              <w:left w:val="single" w:sz="4" w:space="0" w:color="auto"/>
              <w:bottom w:val="single" w:sz="4" w:space="0" w:color="auto"/>
              <w:right w:val="single" w:sz="4" w:space="0" w:color="auto"/>
            </w:tcBorders>
            <w:hideMark/>
          </w:tcPr>
          <w:p w14:paraId="764E75E9" w14:textId="41964213" w:rsidR="00844266" w:rsidRPr="00506640" w:rsidRDefault="00844266" w:rsidP="00070C76">
            <w:pPr>
              <w:keepNext/>
              <w:keepLines/>
              <w:spacing w:after="0"/>
              <w:ind w:right="318"/>
              <w:rPr>
                <w:ins w:id="95" w:author="Huawei" w:date="2023-07-17T15:12:00Z"/>
                <w:rFonts w:ascii="Courier New" w:hAnsi="Courier New" w:cs="Courier New"/>
                <w:sz w:val="18"/>
                <w:lang w:eastAsia="zh-CN"/>
              </w:rPr>
            </w:pPr>
            <w:ins w:id="96" w:author="Huawei" w:date="2023-07-17T15:12:00Z">
              <w:r>
                <w:rPr>
                  <w:rFonts w:ascii="Courier New" w:hAnsi="Courier New" w:cs="Courier New"/>
                  <w:sz w:val="18"/>
                  <w:lang w:eastAsia="zh-CN"/>
                </w:rPr>
                <w:t>CHOICE_</w:t>
              </w:r>
            </w:ins>
            <w:ins w:id="97" w:author="Huawei" w:date="2023-07-17T15:13:00Z">
              <w:r>
                <w:rPr>
                  <w:rFonts w:ascii="Courier New" w:hAnsi="Courier New" w:cs="Courier New"/>
                  <w:sz w:val="18"/>
                  <w:lang w:eastAsia="zh-CN"/>
                </w:rPr>
                <w:t xml:space="preserve">1.1 </w:t>
              </w:r>
            </w:ins>
            <w:ins w:id="98" w:author="Huawei" w:date="2023-08-02T11:32:00Z">
              <w:r w:rsidR="008D13C2">
                <w:rPr>
                  <w:rFonts w:ascii="Courier New" w:hAnsi="Courier New" w:cs="Courier New"/>
                  <w:sz w:val="18"/>
                  <w:lang w:eastAsia="zh-CN"/>
                </w:rPr>
                <w:t>r</w:t>
              </w:r>
            </w:ins>
            <w:ins w:id="99" w:author="Huawei" w:date="2023-07-25T14:50:00Z">
              <w:r w:rsidR="00CF376E">
                <w:rPr>
                  <w:rFonts w:ascii="Courier New" w:hAnsi="Courier New" w:cs="Courier New"/>
                  <w:sz w:val="18"/>
                  <w:lang w:eastAsia="zh-CN"/>
                </w:rPr>
                <w:t>eal</w:t>
              </w:r>
            </w:ins>
          </w:p>
        </w:tc>
        <w:tc>
          <w:tcPr>
            <w:tcW w:w="1559" w:type="dxa"/>
            <w:tcBorders>
              <w:top w:val="single" w:sz="4" w:space="0" w:color="auto"/>
              <w:left w:val="single" w:sz="4" w:space="0" w:color="auto"/>
              <w:bottom w:val="single" w:sz="4" w:space="0" w:color="auto"/>
              <w:right w:val="single" w:sz="4" w:space="0" w:color="auto"/>
            </w:tcBorders>
            <w:hideMark/>
          </w:tcPr>
          <w:p w14:paraId="3B0E634E" w14:textId="001978BB" w:rsidR="00844266" w:rsidRPr="00506640" w:rsidRDefault="008D13C2" w:rsidP="00070C76">
            <w:pPr>
              <w:keepNext/>
              <w:keepLines/>
              <w:spacing w:after="0"/>
              <w:jc w:val="center"/>
              <w:rPr>
                <w:ins w:id="100" w:author="Huawei" w:date="2023-07-17T15:12:00Z"/>
                <w:rFonts w:ascii="Arial" w:hAnsi="Arial" w:cs="Arial"/>
                <w:sz w:val="18"/>
                <w:lang w:eastAsia="zh-CN"/>
              </w:rPr>
            </w:pPr>
            <w:ins w:id="101" w:author="Huawei" w:date="2023-08-02T11:33:00Z">
              <w:r>
                <w:rPr>
                  <w:rFonts w:ascii="Arial" w:hAnsi="Arial" w:cs="Arial"/>
                  <w:sz w:val="18"/>
                </w:rPr>
                <w:t>C</w:t>
              </w:r>
            </w:ins>
            <w:ins w:id="102" w:author="Huawei" w:date="2023-07-17T15:12:00Z">
              <w:r w:rsidR="00844266" w:rsidRPr="00506640">
                <w:rPr>
                  <w:rFonts w:ascii="Arial" w:hAnsi="Arial" w:cs="Arial"/>
                  <w:sz w:val="18"/>
                </w:rPr>
                <w:t>M</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32048453" w14:textId="77777777" w:rsidR="00844266" w:rsidRPr="00506640" w:rsidRDefault="00844266" w:rsidP="00070C76">
            <w:pPr>
              <w:keepNext/>
              <w:keepLines/>
              <w:spacing w:after="0"/>
              <w:jc w:val="center"/>
              <w:rPr>
                <w:ins w:id="103" w:author="Huawei" w:date="2023-07-17T15:12:00Z"/>
                <w:rFonts w:ascii="Arial" w:hAnsi="Arial" w:cs="Arial"/>
                <w:sz w:val="18"/>
                <w:lang w:eastAsia="zh-CN"/>
              </w:rPr>
            </w:pPr>
            <w:ins w:id="104" w:author="Huawei" w:date="2023-07-17T15:12:00Z">
              <w:r w:rsidRPr="00506640">
                <w:rPr>
                  <w:rFonts w:ascii="Arial" w:hAnsi="Arial" w:cs="Arial"/>
                  <w:sz w:val="18"/>
                </w:rP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72552796" w14:textId="77777777" w:rsidR="00844266" w:rsidRPr="00506640" w:rsidRDefault="00844266" w:rsidP="00070C76">
            <w:pPr>
              <w:keepNext/>
              <w:keepLines/>
              <w:spacing w:after="0"/>
              <w:jc w:val="center"/>
              <w:rPr>
                <w:ins w:id="105" w:author="Huawei" w:date="2023-07-17T15:12:00Z"/>
                <w:rFonts w:ascii="Arial" w:hAnsi="Arial" w:cs="Arial"/>
                <w:sz w:val="18"/>
                <w:lang w:eastAsia="zh-CN"/>
              </w:rPr>
            </w:pPr>
            <w:ins w:id="106" w:author="Huawei" w:date="2023-07-17T15:12:00Z">
              <w:r w:rsidRPr="00506640">
                <w:rPr>
                  <w:rFonts w:ascii="Arial" w:hAnsi="Arial" w:cs="Arial"/>
                  <w:sz w:val="18"/>
                </w:rPr>
                <w:t>T</w:t>
              </w:r>
            </w:ins>
          </w:p>
        </w:tc>
        <w:tc>
          <w:tcPr>
            <w:tcW w:w="1134" w:type="dxa"/>
            <w:tcBorders>
              <w:top w:val="single" w:sz="4" w:space="0" w:color="auto"/>
              <w:left w:val="single" w:sz="4" w:space="0" w:color="auto"/>
              <w:bottom w:val="single" w:sz="4" w:space="0" w:color="auto"/>
              <w:right w:val="single" w:sz="4" w:space="0" w:color="auto"/>
            </w:tcBorders>
            <w:hideMark/>
          </w:tcPr>
          <w:p w14:paraId="47DC919D" w14:textId="77777777" w:rsidR="00844266" w:rsidRPr="00506640" w:rsidRDefault="00844266" w:rsidP="00070C76">
            <w:pPr>
              <w:keepNext/>
              <w:keepLines/>
              <w:spacing w:after="0"/>
              <w:jc w:val="center"/>
              <w:rPr>
                <w:ins w:id="107" w:author="Huawei" w:date="2023-07-17T15:12:00Z"/>
                <w:rFonts w:ascii="Arial" w:hAnsi="Arial" w:cs="Arial"/>
                <w:sz w:val="18"/>
                <w:lang w:eastAsia="zh-CN"/>
              </w:rPr>
            </w:pPr>
            <w:ins w:id="108" w:author="Huawei" w:date="2023-07-17T15:12:00Z">
              <w:r w:rsidRPr="00506640">
                <w:rPr>
                  <w:rFonts w:ascii="Arial" w:hAnsi="Arial" w:cs="Arial"/>
                  <w:sz w:val="18"/>
                </w:rPr>
                <w:t>F</w:t>
              </w:r>
            </w:ins>
          </w:p>
        </w:tc>
        <w:tc>
          <w:tcPr>
            <w:tcW w:w="1321" w:type="dxa"/>
            <w:tcBorders>
              <w:top w:val="single" w:sz="4" w:space="0" w:color="auto"/>
              <w:left w:val="single" w:sz="4" w:space="0" w:color="auto"/>
              <w:bottom w:val="single" w:sz="4" w:space="0" w:color="auto"/>
              <w:right w:val="single" w:sz="4" w:space="0" w:color="auto"/>
            </w:tcBorders>
            <w:hideMark/>
          </w:tcPr>
          <w:p w14:paraId="73CB1211" w14:textId="77777777" w:rsidR="00844266" w:rsidRPr="00506640" w:rsidRDefault="00844266" w:rsidP="00070C76">
            <w:pPr>
              <w:keepNext/>
              <w:keepLines/>
              <w:spacing w:after="0"/>
              <w:jc w:val="center"/>
              <w:rPr>
                <w:ins w:id="109" w:author="Huawei" w:date="2023-07-17T15:12:00Z"/>
                <w:rFonts w:ascii="Arial" w:hAnsi="Arial" w:cs="Arial"/>
                <w:sz w:val="18"/>
                <w:lang w:eastAsia="zh-CN"/>
              </w:rPr>
            </w:pPr>
            <w:ins w:id="110" w:author="Huawei" w:date="2023-07-17T15:12:00Z">
              <w:r w:rsidRPr="00506640">
                <w:rPr>
                  <w:rFonts w:ascii="Arial" w:hAnsi="Arial" w:cs="Arial"/>
                  <w:sz w:val="18"/>
                </w:rPr>
                <w:t>F</w:t>
              </w:r>
            </w:ins>
          </w:p>
        </w:tc>
      </w:tr>
      <w:tr w:rsidR="00844266" w:rsidRPr="00506640" w14:paraId="46537189" w14:textId="77777777" w:rsidTr="008D13C2">
        <w:trPr>
          <w:cantSplit/>
          <w:jc w:val="center"/>
          <w:ins w:id="111" w:author="Huawei" w:date="2023-07-17T15:12:00Z"/>
        </w:trPr>
        <w:tc>
          <w:tcPr>
            <w:tcW w:w="2972" w:type="dxa"/>
            <w:tcBorders>
              <w:top w:val="single" w:sz="4" w:space="0" w:color="auto"/>
              <w:left w:val="single" w:sz="4" w:space="0" w:color="auto"/>
              <w:bottom w:val="single" w:sz="4" w:space="0" w:color="auto"/>
              <w:right w:val="single" w:sz="4" w:space="0" w:color="auto"/>
            </w:tcBorders>
            <w:hideMark/>
          </w:tcPr>
          <w:p w14:paraId="0307FBC8" w14:textId="6EFA1255" w:rsidR="00844266" w:rsidRPr="00506640" w:rsidRDefault="00844266" w:rsidP="00070C76">
            <w:pPr>
              <w:keepNext/>
              <w:keepLines/>
              <w:spacing w:after="0"/>
              <w:ind w:right="318"/>
              <w:rPr>
                <w:ins w:id="112" w:author="Huawei" w:date="2023-07-17T15:12:00Z"/>
                <w:rFonts w:ascii="Courier New" w:hAnsi="Courier New" w:cs="Courier New"/>
                <w:sz w:val="18"/>
                <w:lang w:eastAsia="zh-CN"/>
              </w:rPr>
            </w:pPr>
            <w:ins w:id="113" w:author="Huawei" w:date="2023-07-17T15:13:00Z">
              <w:r>
                <w:rPr>
                  <w:rFonts w:ascii="Courier New" w:hAnsi="Courier New" w:cs="Courier New"/>
                  <w:sz w:val="18"/>
                  <w:lang w:eastAsia="zh-CN"/>
                </w:rPr>
                <w:t xml:space="preserve">CHOICE_2.1 </w:t>
              </w:r>
            </w:ins>
            <w:proofErr w:type="spellStart"/>
            <w:ins w:id="114" w:author="Huawei" w:date="2023-08-02T11:32:00Z">
              <w:r w:rsidR="008D13C2">
                <w:rPr>
                  <w:rFonts w:ascii="Courier New" w:hAnsi="Courier New" w:cs="Courier New"/>
                  <w:sz w:val="18"/>
                  <w:lang w:eastAsia="zh-CN"/>
                </w:rPr>
                <w:t>e</w:t>
              </w:r>
            </w:ins>
            <w:ins w:id="115" w:author="Huawei" w:date="2023-07-18T09:59:00Z">
              <w:r w:rsidR="00386FEA">
                <w:rPr>
                  <w:rFonts w:ascii="Courier New" w:hAnsi="Courier New" w:cs="Courier New"/>
                  <w:sz w:val="18"/>
                  <w:lang w:eastAsia="zh-CN"/>
                </w:rPr>
                <w:t>num</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452CC12" w14:textId="6C394B1D" w:rsidR="00844266" w:rsidRPr="00506640" w:rsidRDefault="008D13C2" w:rsidP="00070C76">
            <w:pPr>
              <w:keepNext/>
              <w:keepLines/>
              <w:spacing w:after="0"/>
              <w:jc w:val="center"/>
              <w:rPr>
                <w:ins w:id="116" w:author="Huawei" w:date="2023-07-17T15:12:00Z"/>
                <w:rFonts w:ascii="Arial" w:hAnsi="Arial" w:cs="Arial"/>
                <w:sz w:val="18"/>
                <w:lang w:eastAsia="zh-CN"/>
              </w:rPr>
            </w:pPr>
            <w:ins w:id="117" w:author="Huawei" w:date="2023-08-02T11:33:00Z">
              <w:r>
                <w:rPr>
                  <w:rFonts w:ascii="Arial" w:hAnsi="Arial" w:cs="Arial"/>
                  <w:sz w:val="18"/>
                  <w:lang w:eastAsia="zh-CN"/>
                </w:rPr>
                <w:t>C</w:t>
              </w:r>
            </w:ins>
            <w:ins w:id="118" w:author="Huawei" w:date="2023-07-17T15:12:00Z">
              <w:r w:rsidR="00844266" w:rsidRPr="00506640">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hideMark/>
          </w:tcPr>
          <w:p w14:paraId="576BB305" w14:textId="77777777" w:rsidR="00844266" w:rsidRPr="00506640" w:rsidRDefault="00844266" w:rsidP="00070C76">
            <w:pPr>
              <w:keepNext/>
              <w:keepLines/>
              <w:spacing w:after="0"/>
              <w:jc w:val="center"/>
              <w:rPr>
                <w:ins w:id="119" w:author="Huawei" w:date="2023-07-17T15:12:00Z"/>
                <w:rFonts w:ascii="Arial" w:hAnsi="Arial" w:cs="Arial"/>
                <w:sz w:val="18"/>
                <w:lang w:eastAsia="zh-CN"/>
              </w:rPr>
            </w:pPr>
            <w:ins w:id="120" w:author="Huawei" w:date="2023-07-17T15:12:00Z">
              <w:r w:rsidRPr="00506640">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59BFA78C" w14:textId="77777777" w:rsidR="00844266" w:rsidRPr="00506640" w:rsidRDefault="00844266" w:rsidP="00070C76">
            <w:pPr>
              <w:keepNext/>
              <w:keepLines/>
              <w:spacing w:after="0"/>
              <w:jc w:val="center"/>
              <w:rPr>
                <w:ins w:id="121" w:author="Huawei" w:date="2023-07-17T15:12:00Z"/>
                <w:rFonts w:ascii="Arial" w:hAnsi="Arial" w:cs="Arial"/>
                <w:sz w:val="18"/>
                <w:lang w:eastAsia="zh-CN"/>
              </w:rPr>
            </w:pPr>
            <w:ins w:id="122" w:author="Huawei" w:date="2023-07-17T15:12:00Z">
              <w:r w:rsidRPr="00506640">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288B92CF" w14:textId="77777777" w:rsidR="00844266" w:rsidRPr="00506640" w:rsidRDefault="00844266" w:rsidP="00070C76">
            <w:pPr>
              <w:keepNext/>
              <w:keepLines/>
              <w:spacing w:after="0"/>
              <w:jc w:val="center"/>
              <w:rPr>
                <w:ins w:id="123" w:author="Huawei" w:date="2023-07-17T15:12:00Z"/>
                <w:rFonts w:ascii="Arial" w:hAnsi="Arial" w:cs="Arial"/>
                <w:sz w:val="18"/>
                <w:lang w:eastAsia="zh-CN"/>
              </w:rPr>
            </w:pPr>
            <w:ins w:id="124" w:author="Huawei" w:date="2023-07-17T15:12:00Z">
              <w:r w:rsidRPr="00506640">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0D8BC6B9" w14:textId="77777777" w:rsidR="00844266" w:rsidRPr="00506640" w:rsidRDefault="00844266" w:rsidP="00070C76">
            <w:pPr>
              <w:keepNext/>
              <w:keepLines/>
              <w:spacing w:after="0"/>
              <w:jc w:val="center"/>
              <w:rPr>
                <w:ins w:id="125" w:author="Huawei" w:date="2023-07-17T15:12:00Z"/>
                <w:rFonts w:ascii="Arial" w:hAnsi="Arial" w:cs="Arial"/>
                <w:sz w:val="18"/>
                <w:lang w:eastAsia="zh-CN"/>
              </w:rPr>
            </w:pPr>
            <w:ins w:id="126" w:author="Huawei" w:date="2023-07-17T15:12:00Z">
              <w:r w:rsidRPr="00506640">
                <w:rPr>
                  <w:rFonts w:ascii="Arial" w:hAnsi="Arial" w:cs="Arial"/>
                  <w:sz w:val="18"/>
                  <w:lang w:eastAsia="zh-CN"/>
                </w:rPr>
                <w:t>F</w:t>
              </w:r>
            </w:ins>
          </w:p>
        </w:tc>
      </w:tr>
      <w:tr w:rsidR="0033632D" w:rsidRPr="00506640" w14:paraId="67FB5352" w14:textId="77777777" w:rsidTr="008D13C2">
        <w:trPr>
          <w:cantSplit/>
          <w:jc w:val="center"/>
          <w:ins w:id="127" w:author="Huawei" w:date="2023-07-18T09:44:00Z"/>
        </w:trPr>
        <w:tc>
          <w:tcPr>
            <w:tcW w:w="2972" w:type="dxa"/>
            <w:tcBorders>
              <w:top w:val="single" w:sz="4" w:space="0" w:color="auto"/>
              <w:left w:val="single" w:sz="4" w:space="0" w:color="auto"/>
              <w:bottom w:val="single" w:sz="4" w:space="0" w:color="auto"/>
              <w:right w:val="single" w:sz="4" w:space="0" w:color="auto"/>
            </w:tcBorders>
          </w:tcPr>
          <w:p w14:paraId="701B2E56" w14:textId="731FD922" w:rsidR="0033632D" w:rsidRDefault="0033632D" w:rsidP="0033632D">
            <w:pPr>
              <w:keepNext/>
              <w:keepLines/>
              <w:spacing w:after="0"/>
              <w:ind w:right="318"/>
              <w:rPr>
                <w:ins w:id="128" w:author="Huawei" w:date="2023-07-18T09:44:00Z"/>
                <w:rFonts w:ascii="Courier New" w:hAnsi="Courier New" w:cs="Courier New"/>
                <w:sz w:val="18"/>
                <w:lang w:eastAsia="zh-CN"/>
              </w:rPr>
            </w:pPr>
            <w:ins w:id="129" w:author="Huawei" w:date="2023-07-18T09:59:00Z">
              <w:r>
                <w:rPr>
                  <w:rFonts w:ascii="Courier New" w:hAnsi="Courier New" w:cs="Courier New"/>
                  <w:sz w:val="18"/>
                  <w:lang w:eastAsia="zh-CN"/>
                </w:rPr>
                <w:t>CHOICE_</w:t>
              </w:r>
            </w:ins>
            <w:ins w:id="130" w:author="Huawei" w:date="2023-07-18T10:03:00Z">
              <w:r>
                <w:rPr>
                  <w:rFonts w:ascii="Courier New" w:hAnsi="Courier New" w:cs="Courier New"/>
                  <w:sz w:val="18"/>
                  <w:lang w:eastAsia="zh-CN"/>
                </w:rPr>
                <w:t>3</w:t>
              </w:r>
            </w:ins>
            <w:ins w:id="131" w:author="Huawei" w:date="2023-07-18T09:59:00Z">
              <w:r>
                <w:rPr>
                  <w:rFonts w:ascii="Courier New" w:hAnsi="Courier New" w:cs="Courier New"/>
                  <w:sz w:val="18"/>
                  <w:lang w:eastAsia="zh-CN"/>
                </w:rPr>
                <w:t xml:space="preserve">.1 </w:t>
              </w:r>
            </w:ins>
            <w:ins w:id="132" w:author="Huawei" w:date="2023-08-02T11:32:00Z">
              <w:r w:rsidR="008D13C2">
                <w:rPr>
                  <w:rFonts w:ascii="Courier New" w:hAnsi="Courier New" w:cs="Courier New"/>
                  <w:sz w:val="18"/>
                  <w:lang w:eastAsia="zh-CN"/>
                </w:rPr>
                <w:t>s</w:t>
              </w:r>
            </w:ins>
            <w:ins w:id="133" w:author="Huawei" w:date="2023-07-18T10:00:00Z">
              <w:r>
                <w:rPr>
                  <w:rFonts w:ascii="Courier New" w:hAnsi="Courier New" w:cs="Courier New"/>
                  <w:sz w:val="18"/>
                  <w:lang w:eastAsia="zh-CN"/>
                </w:rPr>
                <w:t>tring</w:t>
              </w:r>
            </w:ins>
          </w:p>
        </w:tc>
        <w:tc>
          <w:tcPr>
            <w:tcW w:w="1559" w:type="dxa"/>
            <w:tcBorders>
              <w:top w:val="single" w:sz="4" w:space="0" w:color="auto"/>
              <w:left w:val="single" w:sz="4" w:space="0" w:color="auto"/>
              <w:bottom w:val="single" w:sz="4" w:space="0" w:color="auto"/>
              <w:right w:val="single" w:sz="4" w:space="0" w:color="auto"/>
            </w:tcBorders>
          </w:tcPr>
          <w:p w14:paraId="5DCD8DE7" w14:textId="2B365AA0" w:rsidR="0033632D" w:rsidRPr="00506640" w:rsidRDefault="008D13C2" w:rsidP="0033632D">
            <w:pPr>
              <w:keepNext/>
              <w:keepLines/>
              <w:spacing w:after="0"/>
              <w:jc w:val="center"/>
              <w:rPr>
                <w:ins w:id="134" w:author="Huawei" w:date="2023-07-18T09:44:00Z"/>
                <w:rFonts w:ascii="Arial" w:hAnsi="Arial" w:cs="Arial"/>
                <w:sz w:val="18"/>
                <w:lang w:eastAsia="zh-CN"/>
              </w:rPr>
            </w:pPr>
            <w:ins w:id="135" w:author="Huawei" w:date="2023-08-02T11:33:00Z">
              <w:r>
                <w:rPr>
                  <w:rFonts w:ascii="Arial" w:hAnsi="Arial" w:cs="Arial"/>
                  <w:sz w:val="18"/>
                </w:rPr>
                <w:t>C</w:t>
              </w:r>
            </w:ins>
            <w:ins w:id="136" w:author="Huawei" w:date="2023-07-18T09:59:00Z">
              <w:r w:rsidR="0033632D" w:rsidRPr="00506640">
                <w:rPr>
                  <w:rFonts w:ascii="Arial" w:hAnsi="Arial" w:cs="Arial"/>
                  <w:sz w:val="18"/>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31C9D014" w14:textId="712B3ACB" w:rsidR="0033632D" w:rsidRPr="00506640" w:rsidRDefault="0033632D" w:rsidP="0033632D">
            <w:pPr>
              <w:keepNext/>
              <w:keepLines/>
              <w:spacing w:after="0"/>
              <w:jc w:val="center"/>
              <w:rPr>
                <w:ins w:id="137" w:author="Huawei" w:date="2023-07-18T09:44:00Z"/>
                <w:rFonts w:ascii="Arial" w:hAnsi="Arial" w:cs="Arial"/>
                <w:sz w:val="18"/>
                <w:lang w:eastAsia="zh-CN"/>
              </w:rPr>
            </w:pPr>
            <w:ins w:id="138" w:author="Huawei" w:date="2023-07-18T09:59:00Z">
              <w:r w:rsidRPr="00506640">
                <w:rPr>
                  <w:rFonts w:ascii="Arial" w:hAnsi="Arial" w:cs="Arial"/>
                  <w:sz w:val="18"/>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26405E18" w14:textId="227B6CA4" w:rsidR="0033632D" w:rsidRPr="00506640" w:rsidRDefault="0033632D" w:rsidP="0033632D">
            <w:pPr>
              <w:keepNext/>
              <w:keepLines/>
              <w:spacing w:after="0"/>
              <w:jc w:val="center"/>
              <w:rPr>
                <w:ins w:id="139" w:author="Huawei" w:date="2023-07-18T09:44:00Z"/>
                <w:rFonts w:ascii="Arial" w:hAnsi="Arial" w:cs="Arial"/>
                <w:sz w:val="18"/>
                <w:lang w:eastAsia="zh-CN"/>
              </w:rPr>
            </w:pPr>
            <w:ins w:id="140" w:author="Huawei" w:date="2023-07-18T09:59:00Z">
              <w:r w:rsidRPr="00506640">
                <w:rPr>
                  <w:rFonts w:ascii="Arial" w:hAnsi="Arial" w:cs="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E66757F" w14:textId="7403A2D2" w:rsidR="0033632D" w:rsidRPr="00506640" w:rsidRDefault="0033632D" w:rsidP="0033632D">
            <w:pPr>
              <w:keepNext/>
              <w:keepLines/>
              <w:spacing w:after="0"/>
              <w:jc w:val="center"/>
              <w:rPr>
                <w:ins w:id="141" w:author="Huawei" w:date="2023-07-18T09:44:00Z"/>
                <w:rFonts w:ascii="Arial" w:hAnsi="Arial" w:cs="Arial"/>
                <w:sz w:val="18"/>
                <w:lang w:eastAsia="zh-CN"/>
              </w:rPr>
            </w:pPr>
            <w:ins w:id="142" w:author="Huawei" w:date="2023-07-18T09:59:00Z">
              <w:r w:rsidRPr="00506640">
                <w:rPr>
                  <w:rFonts w:ascii="Arial" w:hAnsi="Arial" w:cs="Arial"/>
                  <w:sz w:val="18"/>
                </w:rPr>
                <w:t>F</w:t>
              </w:r>
            </w:ins>
          </w:p>
        </w:tc>
        <w:tc>
          <w:tcPr>
            <w:tcW w:w="1321" w:type="dxa"/>
            <w:tcBorders>
              <w:top w:val="single" w:sz="4" w:space="0" w:color="auto"/>
              <w:left w:val="single" w:sz="4" w:space="0" w:color="auto"/>
              <w:bottom w:val="single" w:sz="4" w:space="0" w:color="auto"/>
              <w:right w:val="single" w:sz="4" w:space="0" w:color="auto"/>
            </w:tcBorders>
          </w:tcPr>
          <w:p w14:paraId="0BB63426" w14:textId="4A8A4AEC" w:rsidR="0033632D" w:rsidRPr="00506640" w:rsidRDefault="0033632D" w:rsidP="0033632D">
            <w:pPr>
              <w:keepNext/>
              <w:keepLines/>
              <w:spacing w:after="0"/>
              <w:jc w:val="center"/>
              <w:rPr>
                <w:ins w:id="143" w:author="Huawei" w:date="2023-07-18T09:44:00Z"/>
                <w:rFonts w:ascii="Arial" w:hAnsi="Arial" w:cs="Arial"/>
                <w:sz w:val="18"/>
                <w:lang w:eastAsia="zh-CN"/>
              </w:rPr>
            </w:pPr>
            <w:ins w:id="144" w:author="Huawei" w:date="2023-07-18T09:59:00Z">
              <w:r w:rsidRPr="00506640">
                <w:rPr>
                  <w:rFonts w:ascii="Arial" w:hAnsi="Arial" w:cs="Arial"/>
                  <w:sz w:val="18"/>
                </w:rPr>
                <w:t>F</w:t>
              </w:r>
            </w:ins>
          </w:p>
        </w:tc>
      </w:tr>
      <w:tr w:rsidR="00645988" w:rsidRPr="00506640" w14:paraId="7E05D9EE" w14:textId="77777777" w:rsidTr="008D13C2">
        <w:trPr>
          <w:cantSplit/>
          <w:jc w:val="center"/>
          <w:ins w:id="145" w:author="Huawei" w:date="2023-07-18T09:44:00Z"/>
        </w:trPr>
        <w:tc>
          <w:tcPr>
            <w:tcW w:w="2972" w:type="dxa"/>
            <w:tcBorders>
              <w:top w:val="single" w:sz="4" w:space="0" w:color="auto"/>
              <w:left w:val="single" w:sz="4" w:space="0" w:color="auto"/>
              <w:bottom w:val="single" w:sz="4" w:space="0" w:color="auto"/>
              <w:right w:val="single" w:sz="4" w:space="0" w:color="auto"/>
            </w:tcBorders>
          </w:tcPr>
          <w:p w14:paraId="635EEC02" w14:textId="6EEB4D5D" w:rsidR="00645988" w:rsidRDefault="00645988" w:rsidP="00645988">
            <w:pPr>
              <w:keepNext/>
              <w:keepLines/>
              <w:spacing w:after="0"/>
              <w:ind w:right="318"/>
              <w:rPr>
                <w:ins w:id="146" w:author="Huawei" w:date="2023-07-18T09:44:00Z"/>
                <w:rFonts w:ascii="Courier New" w:hAnsi="Courier New" w:cs="Courier New"/>
                <w:sz w:val="18"/>
                <w:lang w:eastAsia="zh-CN"/>
              </w:rPr>
            </w:pPr>
            <w:ins w:id="147" w:author="Huawei" w:date="2023-07-18T09:59:00Z">
              <w:r>
                <w:rPr>
                  <w:rFonts w:ascii="Courier New" w:hAnsi="Courier New" w:cs="Courier New"/>
                  <w:sz w:val="18"/>
                  <w:lang w:eastAsia="zh-CN"/>
                </w:rPr>
                <w:t>CHOICE_</w:t>
              </w:r>
            </w:ins>
            <w:ins w:id="148" w:author="Huawei" w:date="2023-07-25T14:28:00Z">
              <w:r w:rsidR="0042632A">
                <w:rPr>
                  <w:rFonts w:ascii="Courier New" w:hAnsi="Courier New" w:cs="Courier New"/>
                  <w:sz w:val="18"/>
                  <w:lang w:eastAsia="zh-CN"/>
                </w:rPr>
                <w:t>4</w:t>
              </w:r>
            </w:ins>
            <w:ins w:id="149" w:author="Huawei" w:date="2023-07-18T09:59:00Z">
              <w:r>
                <w:rPr>
                  <w:rFonts w:ascii="Courier New" w:hAnsi="Courier New" w:cs="Courier New"/>
                  <w:sz w:val="18"/>
                  <w:lang w:eastAsia="zh-CN"/>
                </w:rPr>
                <w:t xml:space="preserve">.1 </w:t>
              </w:r>
            </w:ins>
            <w:proofErr w:type="spellStart"/>
            <w:ins w:id="150" w:author="Huawei" w:date="2023-08-02T11:32:00Z">
              <w:r w:rsidR="008D13C2">
                <w:rPr>
                  <w:rFonts w:ascii="Courier New" w:hAnsi="Courier New" w:cs="Courier New"/>
                  <w:sz w:val="18"/>
                  <w:lang w:eastAsia="zh-CN"/>
                </w:rPr>
                <w:t>b</w:t>
              </w:r>
            </w:ins>
            <w:ins w:id="151" w:author="Huawei" w:date="2023-07-18T10:00:00Z">
              <w:r>
                <w:rPr>
                  <w:rFonts w:ascii="Courier New" w:hAnsi="Courier New" w:cs="Courier New"/>
                  <w:sz w:val="18"/>
                  <w:lang w:eastAsia="zh-CN"/>
                </w:rPr>
                <w:t>oolean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B90E39D" w14:textId="5F3F72A2" w:rsidR="00645988" w:rsidRPr="00506640" w:rsidRDefault="008D13C2" w:rsidP="00645988">
            <w:pPr>
              <w:keepNext/>
              <w:keepLines/>
              <w:spacing w:after="0"/>
              <w:jc w:val="center"/>
              <w:rPr>
                <w:ins w:id="152" w:author="Huawei" w:date="2023-07-18T09:44:00Z"/>
                <w:rFonts w:ascii="Arial" w:hAnsi="Arial" w:cs="Arial"/>
                <w:sz w:val="18"/>
                <w:lang w:eastAsia="zh-CN"/>
              </w:rPr>
            </w:pPr>
            <w:ins w:id="153" w:author="Huawei" w:date="2023-08-02T11:33:00Z">
              <w:r>
                <w:rPr>
                  <w:rFonts w:ascii="Arial" w:hAnsi="Arial" w:cs="Arial"/>
                  <w:sz w:val="18"/>
                  <w:lang w:eastAsia="zh-CN"/>
                </w:rPr>
                <w:t>C</w:t>
              </w:r>
            </w:ins>
            <w:ins w:id="154" w:author="Huawei" w:date="2023-07-18T09:59:00Z">
              <w:r w:rsidR="00645988" w:rsidRPr="00506640">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1078E48A" w14:textId="509E775D" w:rsidR="00645988" w:rsidRPr="00506640" w:rsidRDefault="00645988" w:rsidP="00645988">
            <w:pPr>
              <w:keepNext/>
              <w:keepLines/>
              <w:spacing w:after="0"/>
              <w:jc w:val="center"/>
              <w:rPr>
                <w:ins w:id="155" w:author="Huawei" w:date="2023-07-18T09:44:00Z"/>
                <w:rFonts w:ascii="Arial" w:hAnsi="Arial" w:cs="Arial"/>
                <w:sz w:val="18"/>
                <w:lang w:eastAsia="zh-CN"/>
              </w:rPr>
            </w:pPr>
            <w:ins w:id="156" w:author="Huawei" w:date="2023-07-18T09:59:00Z">
              <w:r w:rsidRPr="00506640">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8E44832" w14:textId="6A5601C6" w:rsidR="00645988" w:rsidRPr="00506640" w:rsidRDefault="00645988" w:rsidP="00645988">
            <w:pPr>
              <w:keepNext/>
              <w:keepLines/>
              <w:spacing w:after="0"/>
              <w:jc w:val="center"/>
              <w:rPr>
                <w:ins w:id="157" w:author="Huawei" w:date="2023-07-18T09:44:00Z"/>
                <w:rFonts w:ascii="Arial" w:hAnsi="Arial" w:cs="Arial"/>
                <w:sz w:val="18"/>
                <w:lang w:eastAsia="zh-CN"/>
              </w:rPr>
            </w:pPr>
            <w:ins w:id="158" w:author="Huawei" w:date="2023-07-18T09:59:00Z">
              <w:r w:rsidRPr="00506640">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38B25346" w14:textId="008F04B7" w:rsidR="00645988" w:rsidRPr="00506640" w:rsidRDefault="00645988" w:rsidP="00645988">
            <w:pPr>
              <w:keepNext/>
              <w:keepLines/>
              <w:spacing w:after="0"/>
              <w:jc w:val="center"/>
              <w:rPr>
                <w:ins w:id="159" w:author="Huawei" w:date="2023-07-18T09:44:00Z"/>
                <w:rFonts w:ascii="Arial" w:hAnsi="Arial" w:cs="Arial"/>
                <w:sz w:val="18"/>
                <w:lang w:eastAsia="zh-CN"/>
              </w:rPr>
            </w:pPr>
            <w:ins w:id="160" w:author="Huawei" w:date="2023-07-18T09:59:00Z">
              <w:r w:rsidRPr="00506640">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2C31653F" w14:textId="09B496A8" w:rsidR="00645988" w:rsidRPr="00506640" w:rsidRDefault="00645988" w:rsidP="00645988">
            <w:pPr>
              <w:keepNext/>
              <w:keepLines/>
              <w:spacing w:after="0"/>
              <w:jc w:val="center"/>
              <w:rPr>
                <w:ins w:id="161" w:author="Huawei" w:date="2023-07-18T09:44:00Z"/>
                <w:rFonts w:ascii="Arial" w:hAnsi="Arial" w:cs="Arial"/>
                <w:sz w:val="18"/>
                <w:lang w:eastAsia="zh-CN"/>
              </w:rPr>
            </w:pPr>
            <w:ins w:id="162" w:author="Huawei" w:date="2023-07-18T09:59:00Z">
              <w:r w:rsidRPr="00506640">
                <w:rPr>
                  <w:rFonts w:ascii="Arial" w:hAnsi="Arial" w:cs="Arial"/>
                  <w:sz w:val="18"/>
                  <w:lang w:eastAsia="zh-CN"/>
                </w:rPr>
                <w:t>F</w:t>
              </w:r>
            </w:ins>
          </w:p>
        </w:tc>
      </w:tr>
      <w:tr w:rsidR="0092414E" w:rsidRPr="00506640" w14:paraId="7906A05B" w14:textId="77777777" w:rsidTr="008D13C2">
        <w:trPr>
          <w:cantSplit/>
          <w:jc w:val="center"/>
          <w:ins w:id="163" w:author="Huawei" w:date="2023-07-24T19:35:00Z"/>
        </w:trPr>
        <w:tc>
          <w:tcPr>
            <w:tcW w:w="2972" w:type="dxa"/>
            <w:tcBorders>
              <w:top w:val="single" w:sz="4" w:space="0" w:color="auto"/>
              <w:left w:val="single" w:sz="4" w:space="0" w:color="auto"/>
              <w:bottom w:val="single" w:sz="4" w:space="0" w:color="auto"/>
              <w:right w:val="single" w:sz="4" w:space="0" w:color="auto"/>
            </w:tcBorders>
          </w:tcPr>
          <w:p w14:paraId="6D232B03" w14:textId="303CDB37" w:rsidR="0092414E" w:rsidRDefault="0092414E" w:rsidP="0092414E">
            <w:pPr>
              <w:keepNext/>
              <w:keepLines/>
              <w:spacing w:after="0"/>
              <w:ind w:right="318"/>
              <w:rPr>
                <w:ins w:id="164" w:author="Huawei" w:date="2023-07-24T19:35:00Z"/>
                <w:rFonts w:ascii="Courier New" w:hAnsi="Courier New" w:cs="Courier New"/>
                <w:sz w:val="18"/>
                <w:lang w:eastAsia="zh-CN"/>
              </w:rPr>
            </w:pPr>
            <w:ins w:id="165" w:author="Huawei" w:date="2023-07-24T19:36:00Z">
              <w:r>
                <w:rPr>
                  <w:rFonts w:ascii="Courier New" w:hAnsi="Courier New" w:cs="Courier New"/>
                  <w:sz w:val="18"/>
                  <w:lang w:eastAsia="zh-CN"/>
                </w:rPr>
                <w:t>CHOICE_</w:t>
              </w:r>
            </w:ins>
            <w:ins w:id="166" w:author="Huawei" w:date="2023-07-25T14:28:00Z">
              <w:r w:rsidR="0042632A">
                <w:rPr>
                  <w:rFonts w:ascii="Courier New" w:hAnsi="Courier New" w:cs="Courier New"/>
                  <w:sz w:val="18"/>
                  <w:lang w:eastAsia="zh-CN"/>
                </w:rPr>
                <w:t>5</w:t>
              </w:r>
            </w:ins>
            <w:ins w:id="167" w:author="Huawei" w:date="2023-07-24T19:36:00Z">
              <w:r>
                <w:rPr>
                  <w:rFonts w:ascii="Courier New" w:hAnsi="Courier New" w:cs="Courier New"/>
                  <w:sz w:val="18"/>
                  <w:lang w:eastAsia="zh-CN"/>
                </w:rPr>
                <w:t xml:space="preserve">.1 </w:t>
              </w:r>
            </w:ins>
            <w:ins w:id="168" w:author="Huawei" w:date="2023-08-02T11:32:00Z">
              <w:r w:rsidR="008D13C2">
                <w:rPr>
                  <w:rFonts w:ascii="Courier New" w:hAnsi="Courier New" w:cs="Courier New"/>
                  <w:sz w:val="18"/>
                  <w:lang w:eastAsia="zh-CN"/>
                </w:rPr>
                <w:t>i</w:t>
              </w:r>
            </w:ins>
            <w:ins w:id="169" w:author="Huawei" w:date="2023-07-24T19:36:00Z">
              <w:r w:rsidR="00994AC2">
                <w:rPr>
                  <w:rFonts w:ascii="Courier New" w:hAnsi="Courier New" w:cs="Courier New" w:hint="eastAsia"/>
                  <w:sz w:val="18"/>
                  <w:lang w:eastAsia="zh-CN"/>
                </w:rPr>
                <w:t>nteger</w:t>
              </w:r>
            </w:ins>
          </w:p>
        </w:tc>
        <w:tc>
          <w:tcPr>
            <w:tcW w:w="1559" w:type="dxa"/>
            <w:tcBorders>
              <w:top w:val="single" w:sz="4" w:space="0" w:color="auto"/>
              <w:left w:val="single" w:sz="4" w:space="0" w:color="auto"/>
              <w:bottom w:val="single" w:sz="4" w:space="0" w:color="auto"/>
              <w:right w:val="single" w:sz="4" w:space="0" w:color="auto"/>
            </w:tcBorders>
          </w:tcPr>
          <w:p w14:paraId="79360866" w14:textId="201D87C5" w:rsidR="0092414E" w:rsidRPr="00506640" w:rsidRDefault="008D13C2" w:rsidP="0092414E">
            <w:pPr>
              <w:keepNext/>
              <w:keepLines/>
              <w:spacing w:after="0"/>
              <w:jc w:val="center"/>
              <w:rPr>
                <w:ins w:id="170" w:author="Huawei" w:date="2023-07-24T19:35:00Z"/>
                <w:rFonts w:ascii="Arial" w:hAnsi="Arial" w:cs="Arial"/>
                <w:sz w:val="18"/>
                <w:lang w:eastAsia="zh-CN"/>
              </w:rPr>
            </w:pPr>
            <w:ins w:id="171" w:author="Huawei" w:date="2023-08-02T11:33:00Z">
              <w:r>
                <w:rPr>
                  <w:rFonts w:ascii="Arial" w:hAnsi="Arial" w:cs="Arial"/>
                  <w:sz w:val="18"/>
                  <w:lang w:eastAsia="zh-CN"/>
                </w:rPr>
                <w:t>C</w:t>
              </w:r>
            </w:ins>
            <w:ins w:id="172" w:author="Huawei" w:date="2023-07-24T19:36:00Z">
              <w:r w:rsidR="0092414E" w:rsidRPr="00506640">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28ED2A11" w14:textId="1EEB1B50" w:rsidR="0092414E" w:rsidRPr="00506640" w:rsidRDefault="0092414E" w:rsidP="0092414E">
            <w:pPr>
              <w:keepNext/>
              <w:keepLines/>
              <w:spacing w:after="0"/>
              <w:jc w:val="center"/>
              <w:rPr>
                <w:ins w:id="173" w:author="Huawei" w:date="2023-07-24T19:35:00Z"/>
                <w:rFonts w:ascii="Arial" w:hAnsi="Arial" w:cs="Arial"/>
                <w:sz w:val="18"/>
                <w:lang w:eastAsia="zh-CN"/>
              </w:rPr>
            </w:pPr>
            <w:ins w:id="174" w:author="Huawei" w:date="2023-07-24T19:36:00Z">
              <w:r w:rsidRPr="00506640">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2D738F24" w14:textId="3C83853C" w:rsidR="0092414E" w:rsidRPr="00506640" w:rsidRDefault="0092414E" w:rsidP="0092414E">
            <w:pPr>
              <w:keepNext/>
              <w:keepLines/>
              <w:spacing w:after="0"/>
              <w:jc w:val="center"/>
              <w:rPr>
                <w:ins w:id="175" w:author="Huawei" w:date="2023-07-24T19:35:00Z"/>
                <w:rFonts w:ascii="Arial" w:hAnsi="Arial" w:cs="Arial"/>
                <w:sz w:val="18"/>
                <w:lang w:eastAsia="zh-CN"/>
              </w:rPr>
            </w:pPr>
            <w:ins w:id="176" w:author="Huawei" w:date="2023-07-24T19:36:00Z">
              <w:r w:rsidRPr="00506640">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45471E10" w14:textId="1C9B18FA" w:rsidR="0092414E" w:rsidRPr="00506640" w:rsidRDefault="0092414E" w:rsidP="0092414E">
            <w:pPr>
              <w:keepNext/>
              <w:keepLines/>
              <w:spacing w:after="0"/>
              <w:jc w:val="center"/>
              <w:rPr>
                <w:ins w:id="177" w:author="Huawei" w:date="2023-07-24T19:35:00Z"/>
                <w:rFonts w:ascii="Arial" w:hAnsi="Arial" w:cs="Arial"/>
                <w:sz w:val="18"/>
                <w:lang w:eastAsia="zh-CN"/>
              </w:rPr>
            </w:pPr>
            <w:ins w:id="178" w:author="Huawei" w:date="2023-07-24T19:36:00Z">
              <w:r w:rsidRPr="00506640">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54591850" w14:textId="051A01EB" w:rsidR="0092414E" w:rsidRPr="00506640" w:rsidRDefault="0092414E" w:rsidP="0092414E">
            <w:pPr>
              <w:keepNext/>
              <w:keepLines/>
              <w:spacing w:after="0"/>
              <w:jc w:val="center"/>
              <w:rPr>
                <w:ins w:id="179" w:author="Huawei" w:date="2023-07-24T19:35:00Z"/>
                <w:rFonts w:ascii="Arial" w:hAnsi="Arial" w:cs="Arial"/>
                <w:sz w:val="18"/>
                <w:lang w:eastAsia="zh-CN"/>
              </w:rPr>
            </w:pPr>
            <w:ins w:id="180" w:author="Huawei" w:date="2023-07-24T19:36:00Z">
              <w:r w:rsidRPr="00506640">
                <w:rPr>
                  <w:rFonts w:ascii="Arial" w:hAnsi="Arial" w:cs="Arial"/>
                  <w:sz w:val="18"/>
                  <w:lang w:eastAsia="zh-CN"/>
                </w:rPr>
                <w:t>F</w:t>
              </w:r>
            </w:ins>
          </w:p>
        </w:tc>
      </w:tr>
      <w:tr w:rsidR="0042632A" w:rsidRPr="00506640" w14:paraId="248E22C4" w14:textId="77777777" w:rsidTr="008D13C2">
        <w:trPr>
          <w:cantSplit/>
          <w:jc w:val="center"/>
          <w:ins w:id="181" w:author="Huawei" w:date="2023-07-25T14:27:00Z"/>
        </w:trPr>
        <w:tc>
          <w:tcPr>
            <w:tcW w:w="2972" w:type="dxa"/>
            <w:tcBorders>
              <w:top w:val="single" w:sz="4" w:space="0" w:color="auto"/>
              <w:left w:val="single" w:sz="4" w:space="0" w:color="auto"/>
              <w:bottom w:val="single" w:sz="4" w:space="0" w:color="auto"/>
              <w:right w:val="single" w:sz="4" w:space="0" w:color="auto"/>
            </w:tcBorders>
          </w:tcPr>
          <w:p w14:paraId="1F029386" w14:textId="02CB1E2F" w:rsidR="0042632A" w:rsidRDefault="00706FE0" w:rsidP="0042632A">
            <w:pPr>
              <w:keepNext/>
              <w:keepLines/>
              <w:spacing w:after="0"/>
              <w:ind w:right="318"/>
              <w:rPr>
                <w:ins w:id="182" w:author="Huawei" w:date="2023-07-25T14:27:00Z"/>
                <w:rFonts w:ascii="Courier New" w:hAnsi="Courier New" w:cs="Courier New"/>
                <w:sz w:val="18"/>
                <w:lang w:eastAsia="zh-CN"/>
              </w:rPr>
            </w:pPr>
            <w:ins w:id="183" w:author="Huawei" w:date="2023-08-02T16:01:00Z">
              <w:r w:rsidRPr="00522EBC">
                <w:rPr>
                  <w:rFonts w:ascii="Courier New" w:hAnsi="Courier New" w:cs="Courier New"/>
                  <w:sz w:val="18"/>
                  <w:lang w:eastAsia="zh-CN"/>
                </w:rPr>
                <w:t>CHOICE_</w:t>
              </w:r>
              <w:r>
                <w:rPr>
                  <w:rFonts w:ascii="Courier New" w:hAnsi="Courier New" w:cs="Courier New"/>
                  <w:sz w:val="18"/>
                  <w:lang w:eastAsia="zh-CN"/>
                </w:rPr>
                <w:t>6</w:t>
              </w:r>
              <w:r w:rsidRPr="00522EBC">
                <w:rPr>
                  <w:rFonts w:ascii="Courier New" w:hAnsi="Courier New" w:cs="Courier New"/>
                  <w:sz w:val="18"/>
                  <w:lang w:eastAsia="zh-CN"/>
                </w:rPr>
                <w:t xml:space="preserve">.1 </w:t>
              </w:r>
              <w:proofErr w:type="spellStart"/>
              <w:r>
                <w:rPr>
                  <w:rFonts w:ascii="Courier New" w:hAnsi="Courier New" w:cs="Courier New"/>
                  <w:sz w:val="18"/>
                  <w:lang w:eastAsia="zh-CN"/>
                </w:rPr>
                <w:t>t</w:t>
              </w:r>
              <w:r w:rsidRPr="00522EBC">
                <w:rPr>
                  <w:rFonts w:ascii="Courier New" w:hAnsi="Courier New" w:cs="Courier New"/>
                  <w:sz w:val="18"/>
                  <w:lang w:eastAsia="zh-CN"/>
                </w:rPr>
                <w:t>ime</w:t>
              </w:r>
              <w:r>
                <w:rPr>
                  <w:rFonts w:ascii="Courier New" w:hAnsi="Courier New" w:cs="Courier New"/>
                  <w:sz w:val="18"/>
                  <w:lang w:eastAsia="zh-CN"/>
                </w:rPr>
                <w:t>Window</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0E231C7" w14:textId="27EE5F05" w:rsidR="0042632A" w:rsidRPr="00506640" w:rsidRDefault="008D13C2" w:rsidP="0042632A">
            <w:pPr>
              <w:keepNext/>
              <w:keepLines/>
              <w:spacing w:after="0"/>
              <w:jc w:val="center"/>
              <w:rPr>
                <w:ins w:id="184" w:author="Huawei" w:date="2023-07-25T14:27:00Z"/>
                <w:rFonts w:ascii="Arial" w:hAnsi="Arial" w:cs="Arial"/>
                <w:sz w:val="18"/>
                <w:lang w:eastAsia="zh-CN"/>
              </w:rPr>
            </w:pPr>
            <w:ins w:id="185" w:author="Huawei" w:date="2023-08-02T11:33:00Z">
              <w:r>
                <w:rPr>
                  <w:rFonts w:ascii="Arial" w:hAnsi="Arial" w:cs="Arial"/>
                  <w:sz w:val="18"/>
                </w:rPr>
                <w:t>C</w:t>
              </w:r>
            </w:ins>
            <w:ins w:id="186" w:author="Huawei" w:date="2023-07-25T14:28:00Z">
              <w:r w:rsidR="0042632A" w:rsidRPr="00506640">
                <w:rPr>
                  <w:rFonts w:ascii="Arial" w:hAnsi="Arial" w:cs="Arial"/>
                  <w:sz w:val="18"/>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409C7EAD" w14:textId="6FE0684E" w:rsidR="0042632A" w:rsidRPr="00506640" w:rsidRDefault="0042632A" w:rsidP="0042632A">
            <w:pPr>
              <w:keepNext/>
              <w:keepLines/>
              <w:spacing w:after="0"/>
              <w:jc w:val="center"/>
              <w:rPr>
                <w:ins w:id="187" w:author="Huawei" w:date="2023-07-25T14:27:00Z"/>
                <w:rFonts w:ascii="Arial" w:hAnsi="Arial" w:cs="Arial"/>
                <w:sz w:val="18"/>
                <w:lang w:eastAsia="zh-CN"/>
              </w:rPr>
            </w:pPr>
            <w:ins w:id="188" w:author="Huawei" w:date="2023-07-25T14:28:00Z">
              <w:r w:rsidRPr="00506640">
                <w:rPr>
                  <w:rFonts w:ascii="Arial" w:hAnsi="Arial" w:cs="Arial"/>
                  <w:sz w:val="18"/>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4EB49574" w14:textId="0F0E72C6" w:rsidR="0042632A" w:rsidRPr="00506640" w:rsidRDefault="0042632A" w:rsidP="0042632A">
            <w:pPr>
              <w:keepNext/>
              <w:keepLines/>
              <w:spacing w:after="0"/>
              <w:jc w:val="center"/>
              <w:rPr>
                <w:ins w:id="189" w:author="Huawei" w:date="2023-07-25T14:27:00Z"/>
                <w:rFonts w:ascii="Arial" w:hAnsi="Arial" w:cs="Arial"/>
                <w:sz w:val="18"/>
                <w:lang w:eastAsia="zh-CN"/>
              </w:rPr>
            </w:pPr>
            <w:ins w:id="190" w:author="Huawei" w:date="2023-07-25T14:28:00Z">
              <w:r w:rsidRPr="00506640">
                <w:rPr>
                  <w:rFonts w:ascii="Arial" w:hAnsi="Arial" w:cs="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0D65E7B" w14:textId="3855C1EA" w:rsidR="0042632A" w:rsidRPr="00506640" w:rsidRDefault="0042632A" w:rsidP="0042632A">
            <w:pPr>
              <w:keepNext/>
              <w:keepLines/>
              <w:spacing w:after="0"/>
              <w:jc w:val="center"/>
              <w:rPr>
                <w:ins w:id="191" w:author="Huawei" w:date="2023-07-25T14:27:00Z"/>
                <w:rFonts w:ascii="Arial" w:hAnsi="Arial" w:cs="Arial"/>
                <w:sz w:val="18"/>
                <w:lang w:eastAsia="zh-CN"/>
              </w:rPr>
            </w:pPr>
            <w:ins w:id="192" w:author="Huawei" w:date="2023-07-25T14:28:00Z">
              <w:r w:rsidRPr="00506640">
                <w:rPr>
                  <w:rFonts w:ascii="Arial" w:hAnsi="Arial" w:cs="Arial"/>
                  <w:sz w:val="18"/>
                </w:rPr>
                <w:t>F</w:t>
              </w:r>
            </w:ins>
          </w:p>
        </w:tc>
        <w:tc>
          <w:tcPr>
            <w:tcW w:w="1321" w:type="dxa"/>
            <w:tcBorders>
              <w:top w:val="single" w:sz="4" w:space="0" w:color="auto"/>
              <w:left w:val="single" w:sz="4" w:space="0" w:color="auto"/>
              <w:bottom w:val="single" w:sz="4" w:space="0" w:color="auto"/>
              <w:right w:val="single" w:sz="4" w:space="0" w:color="auto"/>
            </w:tcBorders>
          </w:tcPr>
          <w:p w14:paraId="3AF35845" w14:textId="4CFCF963" w:rsidR="0042632A" w:rsidRPr="00506640" w:rsidRDefault="0042632A" w:rsidP="0042632A">
            <w:pPr>
              <w:keepNext/>
              <w:keepLines/>
              <w:spacing w:after="0"/>
              <w:jc w:val="center"/>
              <w:rPr>
                <w:ins w:id="193" w:author="Huawei" w:date="2023-07-25T14:27:00Z"/>
                <w:rFonts w:ascii="Arial" w:hAnsi="Arial" w:cs="Arial"/>
                <w:sz w:val="18"/>
                <w:lang w:eastAsia="zh-CN"/>
              </w:rPr>
            </w:pPr>
            <w:ins w:id="194" w:author="Huawei" w:date="2023-07-25T14:28:00Z">
              <w:r w:rsidRPr="00506640">
                <w:rPr>
                  <w:rFonts w:ascii="Arial" w:hAnsi="Arial" w:cs="Arial"/>
                  <w:sz w:val="18"/>
                </w:rPr>
                <w:t>F</w:t>
              </w:r>
            </w:ins>
          </w:p>
        </w:tc>
      </w:tr>
      <w:tr w:rsidR="0042632A" w:rsidRPr="00506640" w14:paraId="2A6ED793" w14:textId="77777777" w:rsidTr="008D13C2">
        <w:trPr>
          <w:cantSplit/>
          <w:jc w:val="center"/>
          <w:ins w:id="195" w:author="Huawei" w:date="2023-07-18T09:44:00Z"/>
        </w:trPr>
        <w:tc>
          <w:tcPr>
            <w:tcW w:w="2972" w:type="dxa"/>
            <w:tcBorders>
              <w:top w:val="single" w:sz="4" w:space="0" w:color="auto"/>
              <w:left w:val="single" w:sz="4" w:space="0" w:color="auto"/>
              <w:bottom w:val="single" w:sz="4" w:space="0" w:color="auto"/>
              <w:right w:val="single" w:sz="4" w:space="0" w:color="auto"/>
            </w:tcBorders>
          </w:tcPr>
          <w:p w14:paraId="3BE4D840" w14:textId="21F0DF17" w:rsidR="0042632A" w:rsidRPr="00522EBC" w:rsidRDefault="0042632A" w:rsidP="0042632A">
            <w:pPr>
              <w:keepNext/>
              <w:keepLines/>
              <w:spacing w:after="0"/>
              <w:ind w:right="318"/>
              <w:rPr>
                <w:ins w:id="196" w:author="Huawei" w:date="2023-07-18T09:44:00Z"/>
                <w:rFonts w:ascii="Courier New" w:hAnsi="Courier New" w:cs="Courier New"/>
                <w:sz w:val="18"/>
                <w:lang w:eastAsia="zh-CN"/>
              </w:rPr>
            </w:pPr>
            <w:ins w:id="197" w:author="Huawei" w:date="2023-07-18T09:59:00Z">
              <w:r w:rsidRPr="00522EBC">
                <w:rPr>
                  <w:rFonts w:ascii="Courier New" w:hAnsi="Courier New" w:cs="Courier New"/>
                  <w:sz w:val="18"/>
                  <w:lang w:eastAsia="zh-CN"/>
                </w:rPr>
                <w:t>CHOICE_</w:t>
              </w:r>
            </w:ins>
            <w:ins w:id="198" w:author="Huawei" w:date="2023-07-24T19:36:00Z">
              <w:r w:rsidRPr="00522EBC">
                <w:rPr>
                  <w:rFonts w:ascii="Courier New" w:hAnsi="Courier New" w:cs="Courier New"/>
                  <w:sz w:val="18"/>
                  <w:lang w:eastAsia="zh-CN"/>
                </w:rPr>
                <w:t>7</w:t>
              </w:r>
            </w:ins>
            <w:ins w:id="199" w:author="Huawei" w:date="2023-07-18T09:59:00Z">
              <w:r w:rsidRPr="00522EBC">
                <w:rPr>
                  <w:rFonts w:ascii="Courier New" w:hAnsi="Courier New" w:cs="Courier New"/>
                  <w:sz w:val="18"/>
                  <w:lang w:eastAsia="zh-CN"/>
                </w:rPr>
                <w:t xml:space="preserve">.1 </w:t>
              </w:r>
            </w:ins>
            <w:proofErr w:type="spellStart"/>
            <w:ins w:id="200" w:author="Huawei" w:date="2023-08-02T11:33:00Z">
              <w:r w:rsidR="008D13C2">
                <w:rPr>
                  <w:rFonts w:ascii="Courier New" w:hAnsi="Courier New" w:cs="Courier New"/>
                  <w:sz w:val="18"/>
                  <w:lang w:eastAsia="zh-CN"/>
                </w:rPr>
                <w:t>d</w:t>
              </w:r>
            </w:ins>
            <w:ins w:id="201" w:author="Huawei" w:date="2023-07-18T10:01:00Z">
              <w:r w:rsidRPr="00522EBC">
                <w:rPr>
                  <w:rFonts w:ascii="Courier New" w:hAnsi="Courier New" w:cs="Courier New"/>
                  <w:sz w:val="18"/>
                  <w:lang w:eastAsia="zh-CN"/>
                </w:rPr>
                <w:t>ateTime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548EDBC" w14:textId="7EBFFD1B" w:rsidR="0042632A" w:rsidRPr="00506640" w:rsidRDefault="008D13C2" w:rsidP="0042632A">
            <w:pPr>
              <w:keepNext/>
              <w:keepLines/>
              <w:spacing w:after="0"/>
              <w:jc w:val="center"/>
              <w:rPr>
                <w:ins w:id="202" w:author="Huawei" w:date="2023-07-18T09:44:00Z"/>
                <w:rFonts w:ascii="Arial" w:hAnsi="Arial" w:cs="Arial"/>
                <w:sz w:val="18"/>
                <w:lang w:eastAsia="zh-CN"/>
              </w:rPr>
            </w:pPr>
            <w:ins w:id="203" w:author="Huawei" w:date="2023-08-02T11:33:00Z">
              <w:r>
                <w:rPr>
                  <w:rFonts w:ascii="Arial" w:hAnsi="Arial" w:cs="Arial"/>
                  <w:sz w:val="18"/>
                </w:rPr>
                <w:t>C</w:t>
              </w:r>
            </w:ins>
            <w:ins w:id="204" w:author="Huawei" w:date="2023-07-18T09:59:00Z">
              <w:r w:rsidR="0042632A" w:rsidRPr="00506640">
                <w:rPr>
                  <w:rFonts w:ascii="Arial" w:hAnsi="Arial" w:cs="Arial"/>
                  <w:sz w:val="18"/>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69D52102" w14:textId="1F1E666E" w:rsidR="0042632A" w:rsidRPr="00506640" w:rsidRDefault="0042632A" w:rsidP="0042632A">
            <w:pPr>
              <w:keepNext/>
              <w:keepLines/>
              <w:spacing w:after="0"/>
              <w:jc w:val="center"/>
              <w:rPr>
                <w:ins w:id="205" w:author="Huawei" w:date="2023-07-18T09:44:00Z"/>
                <w:rFonts w:ascii="Arial" w:hAnsi="Arial" w:cs="Arial"/>
                <w:sz w:val="18"/>
                <w:lang w:eastAsia="zh-CN"/>
              </w:rPr>
            </w:pPr>
            <w:ins w:id="206" w:author="Huawei" w:date="2023-07-18T09:59:00Z">
              <w:r w:rsidRPr="00506640">
                <w:rPr>
                  <w:rFonts w:ascii="Arial" w:hAnsi="Arial" w:cs="Arial"/>
                  <w:sz w:val="18"/>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30603028" w14:textId="6C4C4A2C" w:rsidR="0042632A" w:rsidRPr="00506640" w:rsidRDefault="0042632A" w:rsidP="0042632A">
            <w:pPr>
              <w:keepNext/>
              <w:keepLines/>
              <w:spacing w:after="0"/>
              <w:jc w:val="center"/>
              <w:rPr>
                <w:ins w:id="207" w:author="Huawei" w:date="2023-07-18T09:44:00Z"/>
                <w:rFonts w:ascii="Arial" w:hAnsi="Arial" w:cs="Arial"/>
                <w:sz w:val="18"/>
                <w:lang w:eastAsia="zh-CN"/>
              </w:rPr>
            </w:pPr>
            <w:ins w:id="208" w:author="Huawei" w:date="2023-07-18T09:59:00Z">
              <w:r w:rsidRPr="00506640">
                <w:rPr>
                  <w:rFonts w:ascii="Arial" w:hAnsi="Arial" w:cs="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75242D9E" w14:textId="45C66D60" w:rsidR="0042632A" w:rsidRPr="00506640" w:rsidRDefault="0042632A" w:rsidP="0042632A">
            <w:pPr>
              <w:keepNext/>
              <w:keepLines/>
              <w:spacing w:after="0"/>
              <w:jc w:val="center"/>
              <w:rPr>
                <w:ins w:id="209" w:author="Huawei" w:date="2023-07-18T09:44:00Z"/>
                <w:rFonts w:ascii="Arial" w:hAnsi="Arial" w:cs="Arial"/>
                <w:sz w:val="18"/>
                <w:lang w:eastAsia="zh-CN"/>
              </w:rPr>
            </w:pPr>
            <w:ins w:id="210" w:author="Huawei" w:date="2023-07-18T09:59:00Z">
              <w:r w:rsidRPr="00506640">
                <w:rPr>
                  <w:rFonts w:ascii="Arial" w:hAnsi="Arial" w:cs="Arial"/>
                  <w:sz w:val="18"/>
                </w:rPr>
                <w:t>F</w:t>
              </w:r>
            </w:ins>
          </w:p>
        </w:tc>
        <w:tc>
          <w:tcPr>
            <w:tcW w:w="1321" w:type="dxa"/>
            <w:tcBorders>
              <w:top w:val="single" w:sz="4" w:space="0" w:color="auto"/>
              <w:left w:val="single" w:sz="4" w:space="0" w:color="auto"/>
              <w:bottom w:val="single" w:sz="4" w:space="0" w:color="auto"/>
              <w:right w:val="single" w:sz="4" w:space="0" w:color="auto"/>
            </w:tcBorders>
          </w:tcPr>
          <w:p w14:paraId="07F7045B" w14:textId="685ECB39" w:rsidR="0042632A" w:rsidRPr="00506640" w:rsidRDefault="0042632A" w:rsidP="0042632A">
            <w:pPr>
              <w:keepNext/>
              <w:keepLines/>
              <w:spacing w:after="0"/>
              <w:jc w:val="center"/>
              <w:rPr>
                <w:ins w:id="211" w:author="Huawei" w:date="2023-07-18T09:44:00Z"/>
                <w:rFonts w:ascii="Arial" w:hAnsi="Arial" w:cs="Arial"/>
                <w:sz w:val="18"/>
                <w:lang w:eastAsia="zh-CN"/>
              </w:rPr>
            </w:pPr>
            <w:ins w:id="212" w:author="Huawei" w:date="2023-07-18T09:59:00Z">
              <w:r w:rsidRPr="00506640">
                <w:rPr>
                  <w:rFonts w:ascii="Arial" w:hAnsi="Arial" w:cs="Arial"/>
                  <w:sz w:val="18"/>
                </w:rPr>
                <w:t>F</w:t>
              </w:r>
            </w:ins>
          </w:p>
        </w:tc>
      </w:tr>
      <w:tr w:rsidR="0042632A" w:rsidRPr="00506640" w14:paraId="73E4B3CB" w14:textId="77777777" w:rsidTr="008D13C2">
        <w:trPr>
          <w:cantSplit/>
          <w:jc w:val="center"/>
          <w:ins w:id="213" w:author="Huawei" w:date="2023-07-18T09:44:00Z"/>
        </w:trPr>
        <w:tc>
          <w:tcPr>
            <w:tcW w:w="2972" w:type="dxa"/>
            <w:tcBorders>
              <w:top w:val="single" w:sz="4" w:space="0" w:color="auto"/>
              <w:left w:val="single" w:sz="4" w:space="0" w:color="auto"/>
              <w:bottom w:val="single" w:sz="4" w:space="0" w:color="auto"/>
              <w:right w:val="single" w:sz="4" w:space="0" w:color="auto"/>
            </w:tcBorders>
          </w:tcPr>
          <w:p w14:paraId="464F71A2" w14:textId="33E2472D" w:rsidR="0042632A" w:rsidRPr="00522EBC" w:rsidRDefault="0042632A" w:rsidP="0042632A">
            <w:pPr>
              <w:keepNext/>
              <w:keepLines/>
              <w:spacing w:after="0"/>
              <w:ind w:right="318"/>
              <w:rPr>
                <w:ins w:id="214" w:author="Huawei" w:date="2023-07-18T09:44:00Z"/>
                <w:rFonts w:ascii="Courier New" w:hAnsi="Courier New" w:cs="Courier New"/>
                <w:sz w:val="18"/>
                <w:lang w:eastAsia="zh-CN"/>
              </w:rPr>
            </w:pPr>
            <w:ins w:id="215" w:author="Huawei" w:date="2023-07-18T09:59:00Z">
              <w:r w:rsidRPr="00522EBC">
                <w:rPr>
                  <w:rFonts w:ascii="Courier New" w:hAnsi="Courier New" w:cs="Courier New"/>
                  <w:sz w:val="18"/>
                  <w:lang w:eastAsia="zh-CN"/>
                </w:rPr>
                <w:t>CHOICE_</w:t>
              </w:r>
            </w:ins>
            <w:ins w:id="216" w:author="Huawei" w:date="2023-07-24T19:37:00Z">
              <w:r w:rsidRPr="00522EBC">
                <w:rPr>
                  <w:rFonts w:ascii="Courier New" w:hAnsi="Courier New" w:cs="Courier New"/>
                  <w:sz w:val="18"/>
                  <w:lang w:eastAsia="zh-CN"/>
                </w:rPr>
                <w:t>8</w:t>
              </w:r>
            </w:ins>
            <w:ins w:id="217" w:author="Huawei" w:date="2023-07-18T09:59:00Z">
              <w:r w:rsidRPr="00522EBC">
                <w:rPr>
                  <w:rFonts w:ascii="Courier New" w:hAnsi="Courier New" w:cs="Courier New"/>
                  <w:sz w:val="18"/>
                  <w:lang w:eastAsia="zh-CN"/>
                </w:rPr>
                <w:t xml:space="preserve">.1 </w:t>
              </w:r>
            </w:ins>
            <w:proofErr w:type="spellStart"/>
            <w:ins w:id="218" w:author="Huawei" w:date="2023-08-02T11:33:00Z">
              <w:r w:rsidR="008D13C2">
                <w:rPr>
                  <w:rFonts w:ascii="Courier New" w:hAnsi="Courier New" w:cs="Courier New"/>
                  <w:sz w:val="18"/>
                  <w:lang w:eastAsia="zh-CN"/>
                </w:rPr>
                <w:t>g</w:t>
              </w:r>
            </w:ins>
            <w:ins w:id="219" w:author="Huawei" w:date="2023-07-24T20:08:00Z">
              <w:r>
                <w:rPr>
                  <w:rFonts w:ascii="Courier New" w:hAnsi="Courier New" w:cs="Courier New"/>
                  <w:sz w:val="18"/>
                  <w:lang w:eastAsia="zh-CN"/>
                </w:rPr>
                <w:t>eo</w:t>
              </w:r>
            </w:ins>
            <w:ins w:id="220" w:author="Huawei" w:date="2023-07-25T10:14:00Z">
              <w:r>
                <w:rPr>
                  <w:rFonts w:ascii="Courier New" w:hAnsi="Courier New" w:cs="Courier New"/>
                  <w:sz w:val="18"/>
                  <w:lang w:eastAsia="zh-CN"/>
                </w:rPr>
                <w:t>Area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0C7304F" w14:textId="265E0127" w:rsidR="0042632A" w:rsidRPr="00506640" w:rsidRDefault="008D13C2" w:rsidP="0042632A">
            <w:pPr>
              <w:keepNext/>
              <w:keepLines/>
              <w:spacing w:after="0"/>
              <w:jc w:val="center"/>
              <w:rPr>
                <w:ins w:id="221" w:author="Huawei" w:date="2023-07-18T09:44:00Z"/>
                <w:rFonts w:ascii="Arial" w:hAnsi="Arial" w:cs="Arial"/>
                <w:sz w:val="18"/>
                <w:lang w:eastAsia="zh-CN"/>
              </w:rPr>
            </w:pPr>
            <w:ins w:id="222" w:author="Huawei" w:date="2023-08-02T11:33:00Z">
              <w:r>
                <w:rPr>
                  <w:rFonts w:ascii="Arial" w:hAnsi="Arial" w:cs="Arial"/>
                  <w:sz w:val="18"/>
                  <w:lang w:eastAsia="zh-CN"/>
                </w:rPr>
                <w:t>C</w:t>
              </w:r>
            </w:ins>
            <w:ins w:id="223" w:author="Huawei" w:date="2023-07-18T09:59:00Z">
              <w:r w:rsidR="0042632A" w:rsidRPr="00506640">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24954C73" w14:textId="631783C9" w:rsidR="0042632A" w:rsidRPr="00506640" w:rsidRDefault="0042632A" w:rsidP="0042632A">
            <w:pPr>
              <w:keepNext/>
              <w:keepLines/>
              <w:spacing w:after="0"/>
              <w:jc w:val="center"/>
              <w:rPr>
                <w:ins w:id="224" w:author="Huawei" w:date="2023-07-18T09:44:00Z"/>
                <w:rFonts w:ascii="Arial" w:hAnsi="Arial" w:cs="Arial"/>
                <w:sz w:val="18"/>
                <w:lang w:eastAsia="zh-CN"/>
              </w:rPr>
            </w:pPr>
            <w:ins w:id="225" w:author="Huawei" w:date="2023-07-18T09:59:00Z">
              <w:r w:rsidRPr="00506640">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EA29419" w14:textId="1827A272" w:rsidR="0042632A" w:rsidRPr="00506640" w:rsidRDefault="0042632A" w:rsidP="0042632A">
            <w:pPr>
              <w:keepNext/>
              <w:keepLines/>
              <w:spacing w:after="0"/>
              <w:jc w:val="center"/>
              <w:rPr>
                <w:ins w:id="226" w:author="Huawei" w:date="2023-07-18T09:44:00Z"/>
                <w:rFonts w:ascii="Arial" w:hAnsi="Arial" w:cs="Arial"/>
                <w:sz w:val="18"/>
                <w:lang w:eastAsia="zh-CN"/>
              </w:rPr>
            </w:pPr>
            <w:ins w:id="227" w:author="Huawei" w:date="2023-07-18T09:59:00Z">
              <w:r w:rsidRPr="00506640">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0E183F07" w14:textId="438F9C85" w:rsidR="0042632A" w:rsidRPr="00506640" w:rsidRDefault="0042632A" w:rsidP="0042632A">
            <w:pPr>
              <w:keepNext/>
              <w:keepLines/>
              <w:spacing w:after="0"/>
              <w:jc w:val="center"/>
              <w:rPr>
                <w:ins w:id="228" w:author="Huawei" w:date="2023-07-18T09:44:00Z"/>
                <w:rFonts w:ascii="Arial" w:hAnsi="Arial" w:cs="Arial"/>
                <w:sz w:val="18"/>
                <w:lang w:eastAsia="zh-CN"/>
              </w:rPr>
            </w:pPr>
            <w:ins w:id="229" w:author="Huawei" w:date="2023-07-18T09:59:00Z">
              <w:r w:rsidRPr="00506640">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5336AF02" w14:textId="7774817D" w:rsidR="0042632A" w:rsidRPr="00506640" w:rsidRDefault="0042632A" w:rsidP="0042632A">
            <w:pPr>
              <w:keepNext/>
              <w:keepLines/>
              <w:spacing w:after="0"/>
              <w:jc w:val="center"/>
              <w:rPr>
                <w:ins w:id="230" w:author="Huawei" w:date="2023-07-18T09:44:00Z"/>
                <w:rFonts w:ascii="Arial" w:hAnsi="Arial" w:cs="Arial"/>
                <w:sz w:val="18"/>
                <w:lang w:eastAsia="zh-CN"/>
              </w:rPr>
            </w:pPr>
            <w:ins w:id="231" w:author="Huawei" w:date="2023-07-18T09:59:00Z">
              <w:r w:rsidRPr="00506640">
                <w:rPr>
                  <w:rFonts w:ascii="Arial" w:hAnsi="Arial" w:cs="Arial"/>
                  <w:sz w:val="18"/>
                  <w:lang w:eastAsia="zh-CN"/>
                </w:rPr>
                <w:t>F</w:t>
              </w:r>
            </w:ins>
          </w:p>
        </w:tc>
      </w:tr>
      <w:tr w:rsidR="0042632A" w:rsidRPr="00506640" w14:paraId="7D8FBF04" w14:textId="77777777" w:rsidTr="008D13C2">
        <w:trPr>
          <w:cantSplit/>
          <w:jc w:val="center"/>
          <w:ins w:id="232" w:author="Huawei" w:date="2023-07-19T10:55:00Z"/>
        </w:trPr>
        <w:tc>
          <w:tcPr>
            <w:tcW w:w="2972" w:type="dxa"/>
            <w:tcBorders>
              <w:top w:val="single" w:sz="4" w:space="0" w:color="auto"/>
              <w:left w:val="single" w:sz="4" w:space="0" w:color="auto"/>
              <w:bottom w:val="single" w:sz="4" w:space="0" w:color="auto"/>
              <w:right w:val="single" w:sz="4" w:space="0" w:color="auto"/>
            </w:tcBorders>
          </w:tcPr>
          <w:p w14:paraId="52790AB2" w14:textId="1ED6CE9A" w:rsidR="0042632A" w:rsidRPr="00522EBC" w:rsidRDefault="0042632A" w:rsidP="0042632A">
            <w:pPr>
              <w:keepNext/>
              <w:keepLines/>
              <w:spacing w:after="0"/>
              <w:ind w:right="318"/>
              <w:rPr>
                <w:ins w:id="233" w:author="Huawei" w:date="2023-07-19T10:55:00Z"/>
                <w:rFonts w:ascii="Courier New" w:hAnsi="Courier New" w:cs="Courier New"/>
                <w:sz w:val="18"/>
                <w:lang w:eastAsia="zh-CN"/>
              </w:rPr>
            </w:pPr>
            <w:ins w:id="234" w:author="Huawei" w:date="2023-07-19T10:55:00Z">
              <w:r w:rsidRPr="00522EBC">
                <w:rPr>
                  <w:rFonts w:ascii="Courier New" w:hAnsi="Courier New" w:cs="Courier New"/>
                  <w:sz w:val="18"/>
                  <w:lang w:eastAsia="zh-CN"/>
                </w:rPr>
                <w:t>CHOICE_</w:t>
              </w:r>
            </w:ins>
            <w:ins w:id="235" w:author="Huawei" w:date="2023-07-25T10:13:00Z">
              <w:r>
                <w:rPr>
                  <w:rFonts w:ascii="Courier New" w:hAnsi="Courier New" w:cs="Courier New"/>
                  <w:sz w:val="18"/>
                  <w:lang w:eastAsia="zh-CN"/>
                </w:rPr>
                <w:t>9</w:t>
              </w:r>
            </w:ins>
            <w:ins w:id="236" w:author="Huawei" w:date="2023-07-19T10:55:00Z">
              <w:r w:rsidRPr="00522EBC">
                <w:rPr>
                  <w:rFonts w:ascii="Courier New" w:hAnsi="Courier New" w:cs="Courier New"/>
                  <w:sz w:val="18"/>
                  <w:lang w:eastAsia="zh-CN"/>
                </w:rPr>
                <w:t xml:space="preserve">.1 </w:t>
              </w:r>
            </w:ins>
            <w:proofErr w:type="spellStart"/>
            <w:ins w:id="237" w:author="Huawei" w:date="2023-08-02T11:33:00Z">
              <w:r w:rsidR="008D13C2">
                <w:rPr>
                  <w:rFonts w:ascii="Courier New" w:hAnsi="Courier New" w:cs="Courier New"/>
                  <w:sz w:val="18"/>
                  <w:lang w:eastAsia="zh-CN"/>
                </w:rPr>
                <w:t>p</w:t>
              </w:r>
            </w:ins>
            <w:ins w:id="238" w:author="Huawei" w:date="2023-07-19T10:55:00Z">
              <w:r w:rsidRPr="00522EBC">
                <w:rPr>
                  <w:rFonts w:ascii="Courier New" w:hAnsi="Courier New" w:cs="Courier New"/>
                  <w:sz w:val="18"/>
                  <w:lang w:eastAsia="zh-CN"/>
                </w:rPr>
                <w:t>LM</w:t>
              </w:r>
            </w:ins>
            <w:ins w:id="239" w:author="Huawei" w:date="2023-07-19T10:56:00Z">
              <w:r w:rsidRPr="00522EBC">
                <w:rPr>
                  <w:rFonts w:ascii="Courier New" w:hAnsi="Courier New" w:cs="Courier New"/>
                  <w:sz w:val="18"/>
                  <w:lang w:eastAsia="zh-CN"/>
                </w:rPr>
                <w:t>NId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89C273C" w14:textId="7F5EF0E2" w:rsidR="0042632A" w:rsidRPr="00506640" w:rsidRDefault="008D13C2" w:rsidP="0042632A">
            <w:pPr>
              <w:keepNext/>
              <w:keepLines/>
              <w:spacing w:after="0"/>
              <w:jc w:val="center"/>
              <w:rPr>
                <w:ins w:id="240" w:author="Huawei" w:date="2023-07-19T10:55:00Z"/>
                <w:rFonts w:ascii="Arial" w:hAnsi="Arial" w:cs="Arial"/>
                <w:sz w:val="18"/>
                <w:lang w:eastAsia="zh-CN"/>
              </w:rPr>
            </w:pPr>
            <w:ins w:id="241" w:author="Huawei" w:date="2023-08-02T11:33:00Z">
              <w:r>
                <w:rPr>
                  <w:rFonts w:ascii="Arial" w:hAnsi="Arial" w:cs="Arial"/>
                  <w:sz w:val="18"/>
                  <w:lang w:eastAsia="zh-CN"/>
                </w:rPr>
                <w:t>C</w:t>
              </w:r>
            </w:ins>
            <w:ins w:id="242" w:author="Huawei" w:date="2023-07-19T10:55:00Z">
              <w:r w:rsidR="0042632A" w:rsidRPr="00506640">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6999D0BB" w14:textId="5267B0A2" w:rsidR="0042632A" w:rsidRPr="00506640" w:rsidRDefault="0042632A" w:rsidP="0042632A">
            <w:pPr>
              <w:keepNext/>
              <w:keepLines/>
              <w:spacing w:after="0"/>
              <w:jc w:val="center"/>
              <w:rPr>
                <w:ins w:id="243" w:author="Huawei" w:date="2023-07-19T10:55:00Z"/>
                <w:rFonts w:ascii="Arial" w:hAnsi="Arial" w:cs="Arial"/>
                <w:sz w:val="18"/>
                <w:lang w:eastAsia="zh-CN"/>
              </w:rPr>
            </w:pPr>
            <w:ins w:id="244" w:author="Huawei" w:date="2023-07-19T10:55:00Z">
              <w:r w:rsidRPr="00506640">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4CE98F04" w14:textId="6EF0243F" w:rsidR="0042632A" w:rsidRPr="00506640" w:rsidRDefault="0042632A" w:rsidP="0042632A">
            <w:pPr>
              <w:keepNext/>
              <w:keepLines/>
              <w:spacing w:after="0"/>
              <w:jc w:val="center"/>
              <w:rPr>
                <w:ins w:id="245" w:author="Huawei" w:date="2023-07-19T10:55:00Z"/>
                <w:rFonts w:ascii="Arial" w:hAnsi="Arial" w:cs="Arial"/>
                <w:sz w:val="18"/>
                <w:lang w:eastAsia="zh-CN"/>
              </w:rPr>
            </w:pPr>
            <w:ins w:id="246" w:author="Huawei" w:date="2023-07-19T10:55:00Z">
              <w:r w:rsidRPr="00506640">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37207AAC" w14:textId="0DAB6639" w:rsidR="0042632A" w:rsidRPr="00506640" w:rsidRDefault="0042632A" w:rsidP="0042632A">
            <w:pPr>
              <w:keepNext/>
              <w:keepLines/>
              <w:spacing w:after="0"/>
              <w:jc w:val="center"/>
              <w:rPr>
                <w:ins w:id="247" w:author="Huawei" w:date="2023-07-19T10:55:00Z"/>
                <w:rFonts w:ascii="Arial" w:hAnsi="Arial" w:cs="Arial"/>
                <w:sz w:val="18"/>
                <w:lang w:eastAsia="zh-CN"/>
              </w:rPr>
            </w:pPr>
            <w:ins w:id="248" w:author="Huawei" w:date="2023-07-19T10:55:00Z">
              <w:r w:rsidRPr="00506640">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740EF9BD" w14:textId="037D4A63" w:rsidR="0042632A" w:rsidRPr="00506640" w:rsidRDefault="0042632A" w:rsidP="0042632A">
            <w:pPr>
              <w:keepNext/>
              <w:keepLines/>
              <w:spacing w:after="0"/>
              <w:jc w:val="center"/>
              <w:rPr>
                <w:ins w:id="249" w:author="Huawei" w:date="2023-07-19T10:55:00Z"/>
                <w:rFonts w:ascii="Arial" w:hAnsi="Arial" w:cs="Arial"/>
                <w:sz w:val="18"/>
                <w:lang w:eastAsia="zh-CN"/>
              </w:rPr>
            </w:pPr>
            <w:ins w:id="250" w:author="Huawei" w:date="2023-07-19T10:55:00Z">
              <w:r w:rsidRPr="00506640">
                <w:rPr>
                  <w:rFonts w:ascii="Arial" w:hAnsi="Arial" w:cs="Arial"/>
                  <w:sz w:val="18"/>
                  <w:lang w:eastAsia="zh-CN"/>
                </w:rPr>
                <w:t>F</w:t>
              </w:r>
            </w:ins>
          </w:p>
        </w:tc>
      </w:tr>
      <w:tr w:rsidR="00C242E9" w:rsidRPr="00506640" w14:paraId="7FBBCAF8" w14:textId="77777777" w:rsidTr="008D13C2">
        <w:trPr>
          <w:cantSplit/>
          <w:jc w:val="center"/>
          <w:ins w:id="251" w:author="chinamobile" w:date="2023-08-03T14:44:00Z"/>
        </w:trPr>
        <w:tc>
          <w:tcPr>
            <w:tcW w:w="2972" w:type="dxa"/>
            <w:tcBorders>
              <w:top w:val="single" w:sz="4" w:space="0" w:color="auto"/>
              <w:left w:val="single" w:sz="4" w:space="0" w:color="auto"/>
              <w:bottom w:val="single" w:sz="4" w:space="0" w:color="auto"/>
              <w:right w:val="single" w:sz="4" w:space="0" w:color="auto"/>
            </w:tcBorders>
          </w:tcPr>
          <w:p w14:paraId="68FC6D46" w14:textId="749B77D0" w:rsidR="00C242E9" w:rsidRPr="00522EBC" w:rsidRDefault="00C242E9" w:rsidP="00C242E9">
            <w:pPr>
              <w:keepNext/>
              <w:keepLines/>
              <w:spacing w:after="0"/>
              <w:ind w:right="318"/>
              <w:rPr>
                <w:ins w:id="252" w:author="chinamobile" w:date="2023-08-03T14:44:00Z"/>
                <w:rFonts w:ascii="Courier New" w:hAnsi="Courier New" w:cs="Courier New"/>
                <w:sz w:val="18"/>
                <w:lang w:eastAsia="zh-CN"/>
              </w:rPr>
            </w:pPr>
            <w:ins w:id="253" w:author="Huawei" w:date="2023-08-03T14:58:00Z">
              <w:r w:rsidRPr="00522EBC">
                <w:rPr>
                  <w:rFonts w:ascii="Courier New" w:hAnsi="Courier New" w:cs="Courier New"/>
                  <w:sz w:val="18"/>
                  <w:lang w:eastAsia="zh-CN"/>
                </w:rPr>
                <w:t>CHOICE_</w:t>
              </w:r>
            </w:ins>
            <w:ins w:id="254" w:author="Huawei" w:date="2023-08-03T14:59:00Z">
              <w:r>
                <w:rPr>
                  <w:rFonts w:ascii="Courier New" w:hAnsi="Courier New" w:cs="Courier New"/>
                  <w:sz w:val="18"/>
                  <w:lang w:eastAsia="zh-CN"/>
                </w:rPr>
                <w:t>10</w:t>
              </w:r>
            </w:ins>
            <w:ins w:id="255" w:author="Huawei" w:date="2023-08-03T14:58:00Z">
              <w:r w:rsidRPr="00522EBC">
                <w:rPr>
                  <w:rFonts w:ascii="Courier New" w:hAnsi="Courier New" w:cs="Courier New"/>
                  <w:sz w:val="18"/>
                  <w:lang w:eastAsia="zh-CN"/>
                </w:rPr>
                <w:t xml:space="preserve">.1 </w:t>
              </w:r>
            </w:ins>
            <w:proofErr w:type="spellStart"/>
            <w:ins w:id="256" w:author="Huawei" w:date="2023-08-03T15:00:00Z">
              <w:r w:rsidR="00680BB6">
                <w:rPr>
                  <w:rFonts w:ascii="Courier New" w:hAnsi="Courier New" w:cs="Courier New" w:hint="eastAsia"/>
                  <w:sz w:val="18"/>
                  <w:lang w:eastAsia="zh-CN"/>
                </w:rPr>
                <w:t>g</w:t>
              </w:r>
              <w:r w:rsidR="00680BB6" w:rsidRPr="00680BB6">
                <w:rPr>
                  <w:rFonts w:ascii="Courier New" w:hAnsi="Courier New" w:cs="Courier New"/>
                  <w:sz w:val="18"/>
                  <w:lang w:eastAsia="zh-CN"/>
                </w:rPr>
                <w:t>eoCoordinate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6F8F511" w14:textId="452DC676" w:rsidR="00C242E9" w:rsidRDefault="00C242E9" w:rsidP="00C242E9">
            <w:pPr>
              <w:keepNext/>
              <w:keepLines/>
              <w:spacing w:after="0"/>
              <w:jc w:val="center"/>
              <w:rPr>
                <w:ins w:id="257" w:author="chinamobile" w:date="2023-08-03T14:44:00Z"/>
                <w:rFonts w:ascii="Arial" w:hAnsi="Arial" w:cs="Arial"/>
                <w:sz w:val="18"/>
                <w:lang w:eastAsia="zh-CN"/>
              </w:rPr>
            </w:pPr>
            <w:ins w:id="258" w:author="Huawei" w:date="2023-08-03T14:58:00Z">
              <w:r>
                <w:rPr>
                  <w:rFonts w:ascii="Arial" w:hAnsi="Arial" w:cs="Arial"/>
                  <w:sz w:val="18"/>
                  <w:lang w:eastAsia="zh-CN"/>
                </w:rPr>
                <w:t>C</w:t>
              </w:r>
              <w:r w:rsidRPr="00506640">
                <w:rPr>
                  <w:rFonts w:ascii="Arial" w:hAnsi="Arial" w:cs="Arial"/>
                  <w:sz w:val="18"/>
                  <w:lang w:eastAsia="zh-CN"/>
                </w:rPr>
                <w:t>M</w:t>
              </w:r>
            </w:ins>
          </w:p>
        </w:tc>
        <w:tc>
          <w:tcPr>
            <w:tcW w:w="1287" w:type="dxa"/>
            <w:tcBorders>
              <w:top w:val="single" w:sz="4" w:space="0" w:color="auto"/>
              <w:left w:val="single" w:sz="4" w:space="0" w:color="auto"/>
              <w:bottom w:val="single" w:sz="4" w:space="0" w:color="auto"/>
              <w:right w:val="single" w:sz="4" w:space="0" w:color="auto"/>
            </w:tcBorders>
          </w:tcPr>
          <w:p w14:paraId="07DE5077" w14:textId="0823841F" w:rsidR="00C242E9" w:rsidRPr="00506640" w:rsidRDefault="00C242E9" w:rsidP="00C242E9">
            <w:pPr>
              <w:keepNext/>
              <w:keepLines/>
              <w:spacing w:after="0"/>
              <w:jc w:val="center"/>
              <w:rPr>
                <w:ins w:id="259" w:author="chinamobile" w:date="2023-08-03T14:44:00Z"/>
                <w:rFonts w:ascii="Arial" w:hAnsi="Arial" w:cs="Arial"/>
                <w:sz w:val="18"/>
                <w:lang w:eastAsia="zh-CN"/>
              </w:rPr>
            </w:pPr>
            <w:ins w:id="260" w:author="Huawei" w:date="2023-08-03T14:58:00Z">
              <w:r w:rsidRPr="00506640">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6C19D0D" w14:textId="55905847" w:rsidR="00C242E9" w:rsidRPr="00506640" w:rsidRDefault="00C242E9" w:rsidP="00C242E9">
            <w:pPr>
              <w:keepNext/>
              <w:keepLines/>
              <w:spacing w:after="0"/>
              <w:jc w:val="center"/>
              <w:rPr>
                <w:ins w:id="261" w:author="chinamobile" w:date="2023-08-03T14:44:00Z"/>
                <w:rFonts w:ascii="Arial" w:hAnsi="Arial" w:cs="Arial"/>
                <w:sz w:val="18"/>
                <w:lang w:eastAsia="zh-CN"/>
              </w:rPr>
            </w:pPr>
            <w:ins w:id="262" w:author="Huawei" w:date="2023-08-03T14:58:00Z">
              <w:r w:rsidRPr="00506640">
                <w:rPr>
                  <w:rFonts w:ascii="Arial" w:hAnsi="Arial" w:cs="Arial"/>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7CB2E1EC" w14:textId="1D976C6B" w:rsidR="00C242E9" w:rsidRPr="00506640" w:rsidRDefault="00C242E9" w:rsidP="00C242E9">
            <w:pPr>
              <w:keepNext/>
              <w:keepLines/>
              <w:spacing w:after="0"/>
              <w:jc w:val="center"/>
              <w:rPr>
                <w:ins w:id="263" w:author="chinamobile" w:date="2023-08-03T14:44:00Z"/>
                <w:rFonts w:ascii="Arial" w:hAnsi="Arial" w:cs="Arial"/>
                <w:sz w:val="18"/>
                <w:lang w:eastAsia="zh-CN"/>
              </w:rPr>
            </w:pPr>
            <w:ins w:id="264" w:author="Huawei" w:date="2023-08-03T14:58:00Z">
              <w:r w:rsidRPr="00506640">
                <w:rPr>
                  <w:rFonts w:ascii="Arial" w:hAnsi="Arial" w:cs="Arial"/>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759211A5" w14:textId="5527096E" w:rsidR="00C242E9" w:rsidRPr="00506640" w:rsidRDefault="00C242E9" w:rsidP="00C242E9">
            <w:pPr>
              <w:keepNext/>
              <w:keepLines/>
              <w:spacing w:after="0"/>
              <w:jc w:val="center"/>
              <w:rPr>
                <w:ins w:id="265" w:author="chinamobile" w:date="2023-08-03T14:44:00Z"/>
                <w:rFonts w:ascii="Arial" w:hAnsi="Arial" w:cs="Arial"/>
                <w:sz w:val="18"/>
                <w:lang w:eastAsia="zh-CN"/>
              </w:rPr>
            </w:pPr>
            <w:ins w:id="266" w:author="Huawei" w:date="2023-08-03T14:58:00Z">
              <w:r w:rsidRPr="00506640">
                <w:rPr>
                  <w:rFonts w:ascii="Arial" w:hAnsi="Arial" w:cs="Arial"/>
                  <w:sz w:val="18"/>
                  <w:lang w:eastAsia="zh-CN"/>
                </w:rPr>
                <w:t>F</w:t>
              </w:r>
            </w:ins>
          </w:p>
        </w:tc>
      </w:tr>
    </w:tbl>
    <w:p w14:paraId="611CEA35" w14:textId="77777777" w:rsidR="00844266" w:rsidRDefault="00844266" w:rsidP="00087668">
      <w:pPr>
        <w:rPr>
          <w:noProof/>
        </w:rPr>
      </w:pPr>
    </w:p>
    <w:p w14:paraId="5F3F8C8B" w14:textId="4767C3AF" w:rsidR="00C20480" w:rsidRDefault="00C20480" w:rsidP="00C20480">
      <w:pPr>
        <w:pStyle w:val="6"/>
        <w:rPr>
          <w:ins w:id="267" w:author="Huawei" w:date="2023-07-19T10:17:00Z"/>
          <w:noProof/>
          <w:lang w:eastAsia="zh-CN"/>
        </w:rPr>
      </w:pPr>
      <w:ins w:id="268" w:author="Huawei" w:date="2023-07-17T15:07:00Z">
        <w:r>
          <w:rPr>
            <w:rFonts w:hint="eastAsia"/>
            <w:noProof/>
            <w:lang w:eastAsia="zh-CN"/>
          </w:rPr>
          <w:lastRenderedPageBreak/>
          <w:t>6</w:t>
        </w:r>
        <w:r>
          <w:rPr>
            <w:noProof/>
            <w:lang w:eastAsia="zh-CN"/>
          </w:rPr>
          <w:t>.2.1.3.</w:t>
        </w:r>
      </w:ins>
      <w:ins w:id="269" w:author="Huawei" w:date="2023-07-18T10:18:00Z">
        <w:r w:rsidR="000E5ADB">
          <w:rPr>
            <w:noProof/>
            <w:lang w:eastAsia="zh-CN"/>
          </w:rPr>
          <w:t>x</w:t>
        </w:r>
      </w:ins>
      <w:ins w:id="270" w:author="Huawei" w:date="2023-07-17T15:07:00Z">
        <w:r>
          <w:rPr>
            <w:noProof/>
            <w:lang w:eastAsia="zh-CN"/>
          </w:rPr>
          <w:t>.3 Attribu</w:t>
        </w:r>
      </w:ins>
      <w:ins w:id="271" w:author="Huawei" w:date="2023-07-17T15:08:00Z">
        <w:r>
          <w:rPr>
            <w:noProof/>
            <w:lang w:eastAsia="zh-CN"/>
          </w:rPr>
          <w:t>te constrains</w:t>
        </w:r>
      </w:ins>
    </w:p>
    <w:p w14:paraId="72CAF0DB" w14:textId="21E7169C" w:rsidR="00D946AB" w:rsidRPr="00D946AB" w:rsidRDefault="00D946AB" w:rsidP="00D946AB">
      <w:pPr>
        <w:pStyle w:val="TH"/>
        <w:rPr>
          <w:rFonts w:eastAsia="宋体"/>
        </w:rPr>
      </w:pPr>
      <w:ins w:id="272" w:author="Huawei" w:date="2023-07-19T10:17:00Z">
        <w:r w:rsidRPr="00506640">
          <w:rPr>
            <w:rFonts w:eastAsia="宋体"/>
          </w:rPr>
          <w:t>Table 6.2.1.</w:t>
        </w:r>
        <w:r>
          <w:rPr>
            <w:rFonts w:eastAsia="宋体"/>
          </w:rPr>
          <w:t>3</w:t>
        </w:r>
        <w:r w:rsidRPr="00506640">
          <w:rPr>
            <w:rFonts w:eastAsia="宋体"/>
          </w:rPr>
          <w:t>.</w:t>
        </w:r>
        <w:r>
          <w:rPr>
            <w:rFonts w:eastAsia="宋体"/>
          </w:rPr>
          <w:t>x</w:t>
        </w:r>
        <w:r w:rsidRPr="00506640">
          <w:rPr>
            <w:rFonts w:eastAsia="宋体"/>
          </w:rPr>
          <w:t>.</w:t>
        </w:r>
        <w:r>
          <w:rPr>
            <w:rFonts w:eastAsia="宋体"/>
          </w:rPr>
          <w:t>3</w:t>
        </w:r>
        <w:r w:rsidRPr="00506640">
          <w:rPr>
            <w:rFonts w:eastAsia="宋体"/>
          </w:rPr>
          <w:t>-1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7"/>
      </w:tblGrid>
      <w:tr w:rsidR="00C20480" w14:paraId="49BAC756" w14:textId="77777777" w:rsidTr="00844266">
        <w:trPr>
          <w:jc w:val="center"/>
          <w:ins w:id="273" w:author="Huawei" w:date="2023-07-17T15:08:00Z"/>
        </w:trPr>
        <w:tc>
          <w:tcPr>
            <w:tcW w:w="1543" w:type="pct"/>
            <w:shd w:val="clear" w:color="auto" w:fill="BFBFBF"/>
          </w:tcPr>
          <w:p w14:paraId="555CAB82" w14:textId="77777777" w:rsidR="00C20480" w:rsidRDefault="00C20480" w:rsidP="00070C76">
            <w:pPr>
              <w:pStyle w:val="TAH"/>
              <w:rPr>
                <w:ins w:id="274" w:author="Huawei" w:date="2023-07-17T15:08:00Z"/>
              </w:rPr>
            </w:pPr>
            <w:ins w:id="275" w:author="Huawei" w:date="2023-07-17T15:08:00Z">
              <w:r>
                <w:t>Name</w:t>
              </w:r>
            </w:ins>
          </w:p>
        </w:tc>
        <w:tc>
          <w:tcPr>
            <w:tcW w:w="3457" w:type="pct"/>
            <w:shd w:val="clear" w:color="auto" w:fill="BFBFBF"/>
          </w:tcPr>
          <w:p w14:paraId="5F2C836D" w14:textId="77777777" w:rsidR="00C20480" w:rsidRDefault="00C20480" w:rsidP="00070C76">
            <w:pPr>
              <w:pStyle w:val="TAH"/>
              <w:rPr>
                <w:ins w:id="276" w:author="Huawei" w:date="2023-07-17T15:08:00Z"/>
              </w:rPr>
            </w:pPr>
            <w:ins w:id="277" w:author="Huawei" w:date="2023-07-17T15:08:00Z">
              <w:r>
                <w:t>Definition</w:t>
              </w:r>
            </w:ins>
          </w:p>
        </w:tc>
      </w:tr>
      <w:tr w:rsidR="0074298B" w:rsidRPr="00F3719F" w14:paraId="27BE5E39" w14:textId="77777777" w:rsidTr="00844266">
        <w:trPr>
          <w:jc w:val="center"/>
          <w:ins w:id="278" w:author="Huawei" w:date="2023-07-17T15:08:00Z"/>
        </w:trPr>
        <w:tc>
          <w:tcPr>
            <w:tcW w:w="1543" w:type="pct"/>
          </w:tcPr>
          <w:p w14:paraId="1D7E06CF" w14:textId="599E534A" w:rsidR="0074298B" w:rsidRPr="0033632D" w:rsidRDefault="0074298B" w:rsidP="0074298B">
            <w:pPr>
              <w:keepNext/>
              <w:keepLines/>
              <w:spacing w:after="0"/>
              <w:ind w:right="318"/>
              <w:rPr>
                <w:ins w:id="279" w:author="Huawei" w:date="2023-07-17T15:08:00Z"/>
                <w:rFonts w:ascii="Courier New" w:hAnsi="Courier New" w:cs="Courier New"/>
                <w:sz w:val="18"/>
                <w:lang w:eastAsia="zh-CN"/>
              </w:rPr>
            </w:pPr>
            <w:ins w:id="280" w:author="Huawei" w:date="2023-07-19T11:18:00Z">
              <w:r>
                <w:rPr>
                  <w:rFonts w:ascii="Courier New" w:hAnsi="Courier New" w:cs="Courier New"/>
                  <w:sz w:val="18"/>
                  <w:lang w:eastAsia="zh-CN"/>
                </w:rPr>
                <w:t xml:space="preserve">CHOICE_1.1 </w:t>
              </w:r>
            </w:ins>
            <w:ins w:id="281" w:author="Huawei" w:date="2023-08-02T11:34:00Z">
              <w:r w:rsidR="008D13C2">
                <w:rPr>
                  <w:rFonts w:ascii="Courier New" w:hAnsi="Courier New" w:cs="Courier New"/>
                  <w:sz w:val="18"/>
                  <w:lang w:eastAsia="zh-CN"/>
                </w:rPr>
                <w:t>r</w:t>
              </w:r>
            </w:ins>
            <w:ins w:id="282" w:author="Huawei" w:date="2023-07-25T14:50:00Z">
              <w:r w:rsidR="00CF376E">
                <w:rPr>
                  <w:rFonts w:ascii="Courier New" w:hAnsi="Courier New" w:cs="Courier New"/>
                  <w:sz w:val="18"/>
                  <w:lang w:eastAsia="zh-CN"/>
                </w:rPr>
                <w:t>eal</w:t>
              </w:r>
            </w:ins>
            <w:ins w:id="283" w:author="Huawei" w:date="2023-08-02T11:37:00Z">
              <w:r w:rsidR="008D13C2">
                <w:rPr>
                  <w:rFonts w:ascii="Courier New" w:hAnsi="Courier New" w:cs="Courier New"/>
                  <w:sz w:val="18"/>
                  <w:lang w:eastAsia="zh-CN"/>
                </w:rPr>
                <w:t xml:space="preserve"> </w:t>
              </w:r>
              <w:r w:rsidR="008D13C2" w:rsidRPr="008D13C2">
                <w:t xml:space="preserve">CM </w:t>
              </w:r>
              <w:r w:rsidR="008D13C2" w:rsidRPr="00506640">
                <w:t>Support Qualifier</w:t>
              </w:r>
            </w:ins>
          </w:p>
        </w:tc>
        <w:tc>
          <w:tcPr>
            <w:tcW w:w="3457" w:type="pct"/>
          </w:tcPr>
          <w:p w14:paraId="06D80181" w14:textId="6E4E078C" w:rsidR="0074298B" w:rsidRPr="00F3719F" w:rsidRDefault="008D13C2" w:rsidP="0074298B">
            <w:pPr>
              <w:pStyle w:val="TAL"/>
              <w:rPr>
                <w:ins w:id="284" w:author="Huawei" w:date="2023-07-17T15:08:00Z"/>
                <w:lang w:eastAsia="zh-CN"/>
              </w:rPr>
            </w:pPr>
            <w:ins w:id="285" w:author="Huawei" w:date="2023-08-02T11:35:00Z">
              <w:r>
                <w:t xml:space="preserve">Condition: </w:t>
              </w:r>
            </w:ins>
            <w:ins w:id="286" w:author="Huawei" w:date="2023-07-18T10:05:00Z">
              <w:r w:rsidR="0074298B">
                <w:t>This attribute shall be supported</w:t>
              </w:r>
            </w:ins>
            <w:ins w:id="287" w:author="Huawei" w:date="2023-07-18T10:06:00Z">
              <w:r w:rsidR="0074298B">
                <w:t xml:space="preserve">, when the type </w:t>
              </w:r>
            </w:ins>
            <w:ins w:id="288" w:author="Huawei" w:date="2023-07-18T10:07:00Z">
              <w:r w:rsidR="0074298B">
                <w:rPr>
                  <w:rFonts w:eastAsia="Courier New"/>
                </w:rPr>
                <w:t xml:space="preserve">is </w:t>
              </w:r>
            </w:ins>
            <w:ins w:id="289" w:author="Huawei" w:date="2023-07-25T14:51:00Z">
              <w:r w:rsidR="00CF376E">
                <w:rPr>
                  <w:rFonts w:eastAsia="Courier New"/>
                </w:rPr>
                <w:t>Real</w:t>
              </w:r>
            </w:ins>
            <w:ins w:id="290" w:author="Huawei" w:date="2023-07-18T10:07:00Z">
              <w:r w:rsidR="0074298B">
                <w:rPr>
                  <w:rFonts w:eastAsia="Courier New"/>
                </w:rPr>
                <w:t>.</w:t>
              </w:r>
            </w:ins>
          </w:p>
        </w:tc>
      </w:tr>
      <w:tr w:rsidR="0074298B" w14:paraId="363B1FBF" w14:textId="77777777" w:rsidTr="00844266">
        <w:trPr>
          <w:jc w:val="center"/>
          <w:ins w:id="291" w:author="Huawei" w:date="2023-07-17T15:08:00Z"/>
        </w:trPr>
        <w:tc>
          <w:tcPr>
            <w:tcW w:w="1543" w:type="pct"/>
          </w:tcPr>
          <w:p w14:paraId="7DEB0D91" w14:textId="1237EAA2" w:rsidR="0074298B" w:rsidRPr="0033632D" w:rsidRDefault="0074298B" w:rsidP="0074298B">
            <w:pPr>
              <w:keepNext/>
              <w:keepLines/>
              <w:spacing w:after="0"/>
              <w:ind w:right="318"/>
              <w:rPr>
                <w:ins w:id="292" w:author="Huawei" w:date="2023-07-17T15:08:00Z"/>
                <w:rFonts w:ascii="Courier New" w:hAnsi="Courier New" w:cs="Courier New"/>
                <w:sz w:val="18"/>
                <w:lang w:eastAsia="zh-CN"/>
              </w:rPr>
            </w:pPr>
            <w:ins w:id="293" w:author="Huawei" w:date="2023-07-19T11:18:00Z">
              <w:r>
                <w:rPr>
                  <w:rFonts w:ascii="Courier New" w:hAnsi="Courier New" w:cs="Courier New"/>
                  <w:sz w:val="18"/>
                  <w:lang w:eastAsia="zh-CN"/>
                </w:rPr>
                <w:t xml:space="preserve">CHOICE_2.1 </w:t>
              </w:r>
            </w:ins>
            <w:proofErr w:type="spellStart"/>
            <w:ins w:id="294" w:author="Huawei" w:date="2023-08-02T11:34:00Z">
              <w:r w:rsidR="008D13C2">
                <w:rPr>
                  <w:rFonts w:ascii="Courier New" w:hAnsi="Courier New" w:cs="Courier New"/>
                  <w:sz w:val="18"/>
                  <w:lang w:eastAsia="zh-CN"/>
                </w:rPr>
                <w:t>e</w:t>
              </w:r>
            </w:ins>
            <w:ins w:id="295" w:author="Huawei" w:date="2023-07-19T11:18:00Z">
              <w:r>
                <w:rPr>
                  <w:rFonts w:ascii="Courier New" w:hAnsi="Courier New" w:cs="Courier New"/>
                  <w:sz w:val="18"/>
                  <w:lang w:eastAsia="zh-CN"/>
                </w:rPr>
                <w:t>num</w:t>
              </w:r>
            </w:ins>
            <w:proofErr w:type="spellEnd"/>
            <w:ins w:id="296" w:author="Huawei" w:date="2023-08-02T11:37:00Z">
              <w:r w:rsidR="008D13C2">
                <w:rPr>
                  <w:rFonts w:ascii="Courier New" w:hAnsi="Courier New" w:cs="Courier New"/>
                  <w:sz w:val="18"/>
                  <w:lang w:eastAsia="zh-CN"/>
                </w:rPr>
                <w:t xml:space="preserve"> </w:t>
              </w:r>
              <w:r w:rsidR="008D13C2" w:rsidRPr="008D13C2">
                <w:t xml:space="preserve">CM </w:t>
              </w:r>
              <w:r w:rsidR="008D13C2" w:rsidRPr="00506640">
                <w:t>Support Qualifier</w:t>
              </w:r>
            </w:ins>
          </w:p>
        </w:tc>
        <w:tc>
          <w:tcPr>
            <w:tcW w:w="3457" w:type="pct"/>
          </w:tcPr>
          <w:p w14:paraId="3D746B09" w14:textId="1FEF44C8" w:rsidR="0074298B" w:rsidRDefault="008D13C2" w:rsidP="0074298B">
            <w:pPr>
              <w:pStyle w:val="TAL"/>
              <w:rPr>
                <w:ins w:id="297" w:author="Huawei" w:date="2023-07-17T15:08:00Z"/>
              </w:rPr>
            </w:pPr>
            <w:ins w:id="298" w:author="Huawei" w:date="2023-08-02T11:35:00Z">
              <w:r>
                <w:t xml:space="preserve">Condition: </w:t>
              </w:r>
            </w:ins>
            <w:ins w:id="299" w:author="Huawei" w:date="2023-07-18T10:10:00Z">
              <w:r w:rsidR="0074298B">
                <w:t xml:space="preserve">This attribute shall be supported, when the type </w:t>
              </w:r>
              <w:r w:rsidR="0074298B">
                <w:rPr>
                  <w:rFonts w:eastAsia="Courier New"/>
                </w:rPr>
                <w:t xml:space="preserve">is </w:t>
              </w:r>
            </w:ins>
            <w:proofErr w:type="spellStart"/>
            <w:ins w:id="300" w:author="Huawei" w:date="2023-08-03T15:04:00Z">
              <w:r w:rsidR="00A15D12">
                <w:rPr>
                  <w:rFonts w:eastAsia="Courier New"/>
                </w:rPr>
                <w:t>E</w:t>
              </w:r>
            </w:ins>
            <w:ins w:id="301" w:author="Huawei" w:date="2023-07-18T10:10:00Z">
              <w:r w:rsidR="0074298B">
                <w:rPr>
                  <w:rFonts w:eastAsia="Courier New"/>
                </w:rPr>
                <w:t>num</w:t>
              </w:r>
              <w:proofErr w:type="spellEnd"/>
              <w:r w:rsidR="0074298B">
                <w:rPr>
                  <w:rFonts w:eastAsia="Courier New"/>
                </w:rPr>
                <w:t>.</w:t>
              </w:r>
            </w:ins>
          </w:p>
        </w:tc>
      </w:tr>
      <w:tr w:rsidR="0074298B" w14:paraId="5719A210" w14:textId="77777777" w:rsidTr="00844266">
        <w:trPr>
          <w:jc w:val="center"/>
          <w:ins w:id="302" w:author="Huawei" w:date="2023-07-18T10:03:00Z"/>
        </w:trPr>
        <w:tc>
          <w:tcPr>
            <w:tcW w:w="1543" w:type="pct"/>
          </w:tcPr>
          <w:p w14:paraId="7B0CF491" w14:textId="1234612F" w:rsidR="0074298B" w:rsidRPr="0033632D" w:rsidRDefault="0074298B" w:rsidP="0074298B">
            <w:pPr>
              <w:keepNext/>
              <w:keepLines/>
              <w:spacing w:after="0"/>
              <w:ind w:right="318"/>
              <w:rPr>
                <w:ins w:id="303" w:author="Huawei" w:date="2023-07-18T10:03:00Z"/>
                <w:rFonts w:ascii="Courier New" w:hAnsi="Courier New" w:cs="Courier New"/>
                <w:sz w:val="18"/>
                <w:lang w:eastAsia="zh-CN"/>
              </w:rPr>
            </w:pPr>
            <w:ins w:id="304" w:author="Huawei" w:date="2023-07-19T11:18:00Z">
              <w:r>
                <w:rPr>
                  <w:rFonts w:ascii="Courier New" w:hAnsi="Courier New" w:cs="Courier New"/>
                  <w:sz w:val="18"/>
                  <w:lang w:eastAsia="zh-CN"/>
                </w:rPr>
                <w:t xml:space="preserve">CHOICE_3.1 </w:t>
              </w:r>
            </w:ins>
            <w:ins w:id="305" w:author="Huawei" w:date="2023-08-02T11:37:00Z">
              <w:r w:rsidR="008D13C2">
                <w:rPr>
                  <w:rFonts w:ascii="Courier New" w:hAnsi="Courier New" w:cs="Courier New"/>
                  <w:sz w:val="18"/>
                  <w:lang w:eastAsia="zh-CN"/>
                </w:rPr>
                <w:t>s</w:t>
              </w:r>
            </w:ins>
            <w:ins w:id="306" w:author="Huawei" w:date="2023-07-19T11:18:00Z">
              <w:r>
                <w:rPr>
                  <w:rFonts w:ascii="Courier New" w:hAnsi="Courier New" w:cs="Courier New"/>
                  <w:sz w:val="18"/>
                  <w:lang w:eastAsia="zh-CN"/>
                </w:rPr>
                <w:t>tring</w:t>
              </w:r>
            </w:ins>
            <w:ins w:id="307" w:author="Huawei" w:date="2023-08-02T11:37:00Z">
              <w:r w:rsidR="008D13C2" w:rsidRPr="008D13C2">
                <w:t xml:space="preserve"> CM </w:t>
              </w:r>
              <w:r w:rsidR="008D13C2" w:rsidRPr="00506640">
                <w:t>Support Qualifier</w:t>
              </w:r>
            </w:ins>
          </w:p>
        </w:tc>
        <w:tc>
          <w:tcPr>
            <w:tcW w:w="3457" w:type="pct"/>
          </w:tcPr>
          <w:p w14:paraId="3B0F5AC2" w14:textId="467DA3BE" w:rsidR="0074298B" w:rsidRDefault="008D13C2" w:rsidP="0074298B">
            <w:pPr>
              <w:pStyle w:val="TAL"/>
              <w:rPr>
                <w:ins w:id="308" w:author="Huawei" w:date="2023-07-18T10:03:00Z"/>
              </w:rPr>
            </w:pPr>
            <w:ins w:id="309" w:author="Huawei" w:date="2023-08-02T11:35:00Z">
              <w:r>
                <w:t xml:space="preserve">Condition: </w:t>
              </w:r>
            </w:ins>
            <w:ins w:id="310" w:author="Huawei" w:date="2023-07-18T10:10:00Z">
              <w:r w:rsidR="0074298B">
                <w:t xml:space="preserve">This attribute shall be supported, when the type </w:t>
              </w:r>
              <w:r w:rsidR="0074298B">
                <w:rPr>
                  <w:rFonts w:eastAsia="Courier New"/>
                </w:rPr>
                <w:t xml:space="preserve">is </w:t>
              </w:r>
            </w:ins>
            <w:ins w:id="311" w:author="Huawei" w:date="2023-08-03T15:04:00Z">
              <w:r w:rsidR="00A15D12">
                <w:rPr>
                  <w:rFonts w:eastAsia="Courier New"/>
                </w:rPr>
                <w:t>S</w:t>
              </w:r>
            </w:ins>
            <w:ins w:id="312" w:author="Huawei" w:date="2023-07-18T10:10:00Z">
              <w:r w:rsidR="0074298B">
                <w:rPr>
                  <w:rFonts w:eastAsia="Courier New"/>
                </w:rPr>
                <w:t>tring.</w:t>
              </w:r>
            </w:ins>
          </w:p>
        </w:tc>
      </w:tr>
      <w:tr w:rsidR="0074298B" w14:paraId="205E1364" w14:textId="77777777" w:rsidTr="00844266">
        <w:trPr>
          <w:jc w:val="center"/>
          <w:ins w:id="313" w:author="Huawei" w:date="2023-07-18T10:03:00Z"/>
        </w:trPr>
        <w:tc>
          <w:tcPr>
            <w:tcW w:w="1543" w:type="pct"/>
          </w:tcPr>
          <w:p w14:paraId="7B074551" w14:textId="0F8AAF5D" w:rsidR="0074298B" w:rsidRPr="0033632D" w:rsidRDefault="0074298B" w:rsidP="0074298B">
            <w:pPr>
              <w:keepNext/>
              <w:keepLines/>
              <w:spacing w:after="0"/>
              <w:ind w:right="318"/>
              <w:rPr>
                <w:ins w:id="314" w:author="Huawei" w:date="2023-07-18T10:03:00Z"/>
                <w:rFonts w:ascii="Courier New" w:hAnsi="Courier New" w:cs="Courier New"/>
                <w:sz w:val="18"/>
                <w:lang w:eastAsia="zh-CN"/>
              </w:rPr>
            </w:pPr>
            <w:ins w:id="315" w:author="Huawei" w:date="2023-07-19T11:18:00Z">
              <w:r>
                <w:rPr>
                  <w:rFonts w:ascii="Courier New" w:hAnsi="Courier New" w:cs="Courier New"/>
                  <w:sz w:val="18"/>
                  <w:lang w:eastAsia="zh-CN"/>
                </w:rPr>
                <w:t>CHOICE_</w:t>
              </w:r>
            </w:ins>
            <w:ins w:id="316" w:author="Huawei" w:date="2023-07-25T14:29:00Z">
              <w:r w:rsidR="0042632A">
                <w:rPr>
                  <w:rFonts w:ascii="Courier New" w:hAnsi="Courier New" w:cs="Courier New"/>
                  <w:sz w:val="18"/>
                  <w:lang w:eastAsia="zh-CN"/>
                </w:rPr>
                <w:t>4</w:t>
              </w:r>
            </w:ins>
            <w:ins w:id="317" w:author="Huawei" w:date="2023-07-19T11:18:00Z">
              <w:r>
                <w:rPr>
                  <w:rFonts w:ascii="Courier New" w:hAnsi="Courier New" w:cs="Courier New"/>
                  <w:sz w:val="18"/>
                  <w:lang w:eastAsia="zh-CN"/>
                </w:rPr>
                <w:t xml:space="preserve">.1 </w:t>
              </w:r>
            </w:ins>
            <w:proofErr w:type="spellStart"/>
            <w:ins w:id="318" w:author="Huawei" w:date="2023-08-02T11:34:00Z">
              <w:r w:rsidR="008D13C2">
                <w:rPr>
                  <w:rFonts w:ascii="Courier New" w:hAnsi="Courier New" w:cs="Courier New"/>
                  <w:sz w:val="18"/>
                  <w:lang w:eastAsia="zh-CN"/>
                </w:rPr>
                <w:t>b</w:t>
              </w:r>
            </w:ins>
            <w:ins w:id="319" w:author="Huawei" w:date="2023-07-19T11:18:00Z">
              <w:r>
                <w:rPr>
                  <w:rFonts w:ascii="Courier New" w:hAnsi="Courier New" w:cs="Courier New"/>
                  <w:sz w:val="18"/>
                  <w:lang w:eastAsia="zh-CN"/>
                </w:rPr>
                <w:t>oolean</w:t>
              </w:r>
            </w:ins>
            <w:proofErr w:type="spellEnd"/>
            <w:ins w:id="320" w:author="Huawei" w:date="2023-08-02T11:37:00Z">
              <w:r w:rsidR="008D13C2" w:rsidRPr="008D13C2">
                <w:t xml:space="preserve"> CM </w:t>
              </w:r>
              <w:r w:rsidR="008D13C2" w:rsidRPr="00506640">
                <w:t>Support Qualifier</w:t>
              </w:r>
            </w:ins>
          </w:p>
        </w:tc>
        <w:tc>
          <w:tcPr>
            <w:tcW w:w="3457" w:type="pct"/>
          </w:tcPr>
          <w:p w14:paraId="60FB3646" w14:textId="53726848" w:rsidR="0074298B" w:rsidRDefault="008D13C2" w:rsidP="0074298B">
            <w:pPr>
              <w:pStyle w:val="TAL"/>
              <w:rPr>
                <w:ins w:id="321" w:author="Huawei" w:date="2023-07-18T10:03:00Z"/>
              </w:rPr>
            </w:pPr>
            <w:ins w:id="322" w:author="Huawei" w:date="2023-08-02T11:35:00Z">
              <w:r>
                <w:t xml:space="preserve">Condition: </w:t>
              </w:r>
            </w:ins>
            <w:ins w:id="323" w:author="Huawei" w:date="2023-07-18T10:10:00Z">
              <w:r w:rsidR="0074298B">
                <w:t xml:space="preserve">This attribute shall be supported, when the type </w:t>
              </w:r>
              <w:r w:rsidR="0074298B">
                <w:rPr>
                  <w:rFonts w:eastAsia="Courier New"/>
                </w:rPr>
                <w:t xml:space="preserve">is </w:t>
              </w:r>
            </w:ins>
            <w:ins w:id="324" w:author="Huawei" w:date="2023-08-03T15:04:00Z">
              <w:r w:rsidR="00A15D12">
                <w:rPr>
                  <w:rFonts w:eastAsia="Courier New"/>
                </w:rPr>
                <w:t>B</w:t>
              </w:r>
            </w:ins>
            <w:ins w:id="325" w:author="Huawei" w:date="2023-07-18T10:11:00Z">
              <w:r w:rsidR="0074298B">
                <w:rPr>
                  <w:rFonts w:eastAsia="Courier New"/>
                </w:rPr>
                <w:t>oolean</w:t>
              </w:r>
            </w:ins>
            <w:ins w:id="326" w:author="Huawei" w:date="2023-07-18T10:10:00Z">
              <w:r w:rsidR="0074298B">
                <w:rPr>
                  <w:rFonts w:eastAsia="Courier New"/>
                </w:rPr>
                <w:t>.</w:t>
              </w:r>
            </w:ins>
          </w:p>
        </w:tc>
      </w:tr>
      <w:tr w:rsidR="00994AC2" w14:paraId="77B7E55C" w14:textId="77777777" w:rsidTr="00844266">
        <w:trPr>
          <w:jc w:val="center"/>
          <w:ins w:id="327" w:author="Huawei" w:date="2023-07-24T19:37:00Z"/>
        </w:trPr>
        <w:tc>
          <w:tcPr>
            <w:tcW w:w="1543" w:type="pct"/>
          </w:tcPr>
          <w:p w14:paraId="292BE6EC" w14:textId="3755C9D7" w:rsidR="00994AC2" w:rsidRDefault="00994AC2" w:rsidP="00994AC2">
            <w:pPr>
              <w:keepNext/>
              <w:keepLines/>
              <w:spacing w:after="0"/>
              <w:ind w:right="318"/>
              <w:rPr>
                <w:ins w:id="328" w:author="Huawei" w:date="2023-07-24T19:37:00Z"/>
                <w:rFonts w:ascii="Courier New" w:hAnsi="Courier New" w:cs="Courier New"/>
                <w:sz w:val="18"/>
                <w:lang w:eastAsia="zh-CN"/>
              </w:rPr>
            </w:pPr>
            <w:ins w:id="329" w:author="Huawei" w:date="2023-07-24T19:37:00Z">
              <w:r>
                <w:rPr>
                  <w:rFonts w:ascii="Courier New" w:hAnsi="Courier New" w:cs="Courier New"/>
                  <w:sz w:val="18"/>
                  <w:lang w:eastAsia="zh-CN"/>
                </w:rPr>
                <w:t>CHOICE_</w:t>
              </w:r>
            </w:ins>
            <w:ins w:id="330" w:author="Huawei" w:date="2023-07-25T14:29:00Z">
              <w:r w:rsidR="0042632A">
                <w:rPr>
                  <w:rFonts w:ascii="Courier New" w:hAnsi="Courier New" w:cs="Courier New"/>
                  <w:sz w:val="18"/>
                  <w:lang w:eastAsia="zh-CN"/>
                </w:rPr>
                <w:t>5</w:t>
              </w:r>
            </w:ins>
            <w:ins w:id="331" w:author="Huawei" w:date="2023-07-24T19:37:00Z">
              <w:r>
                <w:rPr>
                  <w:rFonts w:ascii="Courier New" w:hAnsi="Courier New" w:cs="Courier New"/>
                  <w:sz w:val="18"/>
                  <w:lang w:eastAsia="zh-CN"/>
                </w:rPr>
                <w:t xml:space="preserve">.1 </w:t>
              </w:r>
            </w:ins>
            <w:ins w:id="332" w:author="Huawei" w:date="2023-08-02T11:34:00Z">
              <w:r w:rsidR="008D13C2">
                <w:rPr>
                  <w:rFonts w:ascii="Courier New" w:hAnsi="Courier New" w:cs="Courier New"/>
                  <w:sz w:val="18"/>
                  <w:lang w:eastAsia="zh-CN"/>
                </w:rPr>
                <w:t>i</w:t>
              </w:r>
            </w:ins>
            <w:ins w:id="333" w:author="Huawei" w:date="2023-07-24T19:37:00Z">
              <w:r>
                <w:rPr>
                  <w:rFonts w:ascii="Courier New" w:hAnsi="Courier New" w:cs="Courier New" w:hint="eastAsia"/>
                  <w:sz w:val="18"/>
                  <w:lang w:eastAsia="zh-CN"/>
                </w:rPr>
                <w:t>nteger</w:t>
              </w:r>
            </w:ins>
            <w:ins w:id="334" w:author="Huawei" w:date="2023-08-02T11:37:00Z">
              <w:r w:rsidR="008D13C2" w:rsidRPr="008D13C2">
                <w:t xml:space="preserve"> CM </w:t>
              </w:r>
              <w:r w:rsidR="008D13C2" w:rsidRPr="00506640">
                <w:t>Support Qualifier</w:t>
              </w:r>
            </w:ins>
          </w:p>
        </w:tc>
        <w:tc>
          <w:tcPr>
            <w:tcW w:w="3457" w:type="pct"/>
          </w:tcPr>
          <w:p w14:paraId="1446B5C4" w14:textId="0B3D48CB" w:rsidR="00994AC2" w:rsidRDefault="008D13C2" w:rsidP="00994AC2">
            <w:pPr>
              <w:pStyle w:val="TAL"/>
              <w:rPr>
                <w:ins w:id="335" w:author="Huawei" w:date="2023-07-24T19:37:00Z"/>
              </w:rPr>
            </w:pPr>
            <w:ins w:id="336" w:author="Huawei" w:date="2023-08-02T11:35:00Z">
              <w:r>
                <w:t xml:space="preserve">Condition: </w:t>
              </w:r>
            </w:ins>
            <w:ins w:id="337" w:author="Huawei" w:date="2023-07-24T19:37:00Z">
              <w:r w:rsidR="00994AC2">
                <w:t xml:space="preserve">This attribute shall be supported, when the type </w:t>
              </w:r>
              <w:r w:rsidR="00994AC2">
                <w:rPr>
                  <w:rFonts w:eastAsia="Courier New"/>
                </w:rPr>
                <w:t>is</w:t>
              </w:r>
            </w:ins>
            <w:ins w:id="338" w:author="Huawei" w:date="2023-07-24T19:38:00Z">
              <w:r w:rsidR="00994AC2">
                <w:rPr>
                  <w:rFonts w:eastAsia="Courier New"/>
                </w:rPr>
                <w:t xml:space="preserve"> </w:t>
              </w:r>
            </w:ins>
            <w:ins w:id="339" w:author="Huawei" w:date="2023-08-03T15:04:00Z">
              <w:r w:rsidR="00A15D12">
                <w:rPr>
                  <w:rFonts w:eastAsia="Courier New"/>
                </w:rPr>
                <w:t>I</w:t>
              </w:r>
            </w:ins>
            <w:ins w:id="340" w:author="Huawei" w:date="2023-07-24T19:38:00Z">
              <w:r w:rsidR="00994AC2">
                <w:rPr>
                  <w:rFonts w:eastAsia="Courier New"/>
                </w:rPr>
                <w:t>nteger</w:t>
              </w:r>
            </w:ins>
            <w:ins w:id="341" w:author="Huawei" w:date="2023-07-24T19:37:00Z">
              <w:r w:rsidR="00994AC2">
                <w:rPr>
                  <w:rFonts w:eastAsia="Courier New"/>
                </w:rPr>
                <w:t>.</w:t>
              </w:r>
            </w:ins>
          </w:p>
        </w:tc>
      </w:tr>
      <w:tr w:rsidR="00C46C47" w14:paraId="519ED4E5" w14:textId="77777777" w:rsidTr="00844266">
        <w:trPr>
          <w:jc w:val="center"/>
          <w:ins w:id="342" w:author="Huawei" w:date="2023-07-25T14:29:00Z"/>
        </w:trPr>
        <w:tc>
          <w:tcPr>
            <w:tcW w:w="1543" w:type="pct"/>
          </w:tcPr>
          <w:p w14:paraId="009090F0" w14:textId="5F2AD669" w:rsidR="00C46C47" w:rsidRDefault="00C46C47" w:rsidP="00C46C47">
            <w:pPr>
              <w:keepNext/>
              <w:keepLines/>
              <w:spacing w:after="0"/>
              <w:ind w:right="318"/>
              <w:rPr>
                <w:ins w:id="343" w:author="Huawei" w:date="2023-07-25T14:29:00Z"/>
                <w:rFonts w:ascii="Courier New" w:hAnsi="Courier New" w:cs="Courier New"/>
                <w:sz w:val="18"/>
                <w:lang w:eastAsia="zh-CN"/>
              </w:rPr>
            </w:pPr>
            <w:ins w:id="344" w:author="Huawei" w:date="2023-08-02T15:41:00Z">
              <w:r w:rsidRPr="00522EBC">
                <w:rPr>
                  <w:rFonts w:ascii="Courier New" w:hAnsi="Courier New" w:cs="Courier New"/>
                  <w:sz w:val="18"/>
                  <w:lang w:eastAsia="zh-CN"/>
                </w:rPr>
                <w:t>CHOICE_</w:t>
              </w:r>
              <w:r>
                <w:rPr>
                  <w:rFonts w:ascii="Courier New" w:hAnsi="Courier New" w:cs="Courier New"/>
                  <w:sz w:val="18"/>
                  <w:lang w:eastAsia="zh-CN"/>
                </w:rPr>
                <w:t>6</w:t>
              </w:r>
              <w:r w:rsidRPr="00522EBC">
                <w:rPr>
                  <w:rFonts w:ascii="Courier New" w:hAnsi="Courier New" w:cs="Courier New"/>
                  <w:sz w:val="18"/>
                  <w:lang w:eastAsia="zh-CN"/>
                </w:rPr>
                <w:t xml:space="preserve">.1 </w:t>
              </w:r>
              <w:proofErr w:type="spellStart"/>
              <w:r>
                <w:rPr>
                  <w:rFonts w:ascii="Courier New" w:hAnsi="Courier New" w:cs="Courier New"/>
                  <w:sz w:val="18"/>
                  <w:lang w:eastAsia="zh-CN"/>
                </w:rPr>
                <w:t>t</w:t>
              </w:r>
              <w:r w:rsidRPr="00522EBC">
                <w:rPr>
                  <w:rFonts w:ascii="Courier New" w:hAnsi="Courier New" w:cs="Courier New"/>
                  <w:sz w:val="18"/>
                  <w:lang w:eastAsia="zh-CN"/>
                </w:rPr>
                <w:t>ime</w:t>
              </w:r>
              <w:r>
                <w:rPr>
                  <w:rFonts w:ascii="Courier New" w:hAnsi="Courier New" w:cs="Courier New"/>
                  <w:sz w:val="18"/>
                  <w:lang w:eastAsia="zh-CN"/>
                </w:rPr>
                <w:t>Window</w:t>
              </w:r>
              <w:proofErr w:type="spellEnd"/>
              <w:r w:rsidRPr="008D13C2">
                <w:t xml:space="preserve"> CM </w:t>
              </w:r>
              <w:r w:rsidRPr="00506640">
                <w:t>Support Qualifier</w:t>
              </w:r>
            </w:ins>
          </w:p>
        </w:tc>
        <w:tc>
          <w:tcPr>
            <w:tcW w:w="3457" w:type="pct"/>
          </w:tcPr>
          <w:p w14:paraId="4514FF9C" w14:textId="27887F6F" w:rsidR="00C46C47" w:rsidRDefault="00C46C47" w:rsidP="00C46C47">
            <w:pPr>
              <w:pStyle w:val="TAL"/>
              <w:rPr>
                <w:ins w:id="345" w:author="Huawei" w:date="2023-07-25T14:29:00Z"/>
              </w:rPr>
            </w:pPr>
            <w:ins w:id="346" w:author="Huawei" w:date="2023-08-02T15:41:00Z">
              <w:r>
                <w:t xml:space="preserve">Condition: </w:t>
              </w:r>
              <w:r w:rsidRPr="008D13C2">
                <w:rPr>
                  <w:rFonts w:eastAsia="Courier New"/>
                </w:rPr>
                <w:t xml:space="preserve">This attribute shall be supported, when the type </w:t>
              </w:r>
              <w:r>
                <w:rPr>
                  <w:rFonts w:eastAsia="Courier New"/>
                </w:rPr>
                <w:t xml:space="preserve">is </w:t>
              </w:r>
            </w:ins>
            <w:proofErr w:type="spellStart"/>
            <w:ins w:id="347" w:author="Huawei" w:date="2023-08-03T15:04:00Z">
              <w:r w:rsidR="00A15D12">
                <w:rPr>
                  <w:rFonts w:eastAsia="Courier New"/>
                </w:rPr>
                <w:t>T</w:t>
              </w:r>
            </w:ins>
            <w:ins w:id="348" w:author="Huawei" w:date="2023-08-02T15:41:00Z">
              <w:r>
                <w:rPr>
                  <w:rFonts w:eastAsia="Courier New"/>
                </w:rPr>
                <w:t>imeW</w:t>
              </w:r>
              <w:r w:rsidRPr="008D13C2">
                <w:rPr>
                  <w:rFonts w:eastAsia="Courier New" w:hint="eastAsia"/>
                </w:rPr>
                <w:t>indow</w:t>
              </w:r>
              <w:proofErr w:type="spellEnd"/>
              <w:r>
                <w:rPr>
                  <w:rFonts w:eastAsia="Courier New"/>
                </w:rPr>
                <w:t>.</w:t>
              </w:r>
            </w:ins>
          </w:p>
        </w:tc>
      </w:tr>
      <w:tr w:rsidR="0042632A" w14:paraId="3EF1C259" w14:textId="77777777" w:rsidTr="00844266">
        <w:trPr>
          <w:jc w:val="center"/>
          <w:ins w:id="349" w:author="Huawei" w:date="2023-07-18T10:03:00Z"/>
        </w:trPr>
        <w:tc>
          <w:tcPr>
            <w:tcW w:w="1543" w:type="pct"/>
          </w:tcPr>
          <w:p w14:paraId="7155DF75" w14:textId="14A8BEE2" w:rsidR="0042632A" w:rsidRPr="0033632D" w:rsidRDefault="0042632A" w:rsidP="0042632A">
            <w:pPr>
              <w:keepNext/>
              <w:keepLines/>
              <w:spacing w:after="0"/>
              <w:ind w:right="318"/>
              <w:rPr>
                <w:ins w:id="350" w:author="Huawei" w:date="2023-07-18T10:03:00Z"/>
                <w:rFonts w:ascii="Courier New" w:hAnsi="Courier New" w:cs="Courier New"/>
                <w:sz w:val="18"/>
                <w:lang w:eastAsia="zh-CN"/>
              </w:rPr>
            </w:pPr>
            <w:ins w:id="351" w:author="Huawei" w:date="2023-07-19T11:18:00Z">
              <w:r>
                <w:rPr>
                  <w:rFonts w:ascii="Courier New" w:hAnsi="Courier New" w:cs="Courier New"/>
                  <w:sz w:val="18"/>
                  <w:lang w:eastAsia="zh-CN"/>
                </w:rPr>
                <w:t>CHOICE_</w:t>
              </w:r>
            </w:ins>
            <w:ins w:id="352" w:author="Huawei" w:date="2023-07-24T19:38:00Z">
              <w:r>
                <w:rPr>
                  <w:rFonts w:ascii="Courier New" w:hAnsi="Courier New" w:cs="Courier New"/>
                  <w:sz w:val="18"/>
                  <w:lang w:eastAsia="zh-CN"/>
                </w:rPr>
                <w:t>7</w:t>
              </w:r>
            </w:ins>
            <w:ins w:id="353" w:author="Huawei" w:date="2023-07-19T11:18:00Z">
              <w:r>
                <w:rPr>
                  <w:rFonts w:ascii="Courier New" w:hAnsi="Courier New" w:cs="Courier New"/>
                  <w:sz w:val="18"/>
                  <w:lang w:eastAsia="zh-CN"/>
                </w:rPr>
                <w:t xml:space="preserve">.1 </w:t>
              </w:r>
            </w:ins>
            <w:proofErr w:type="spellStart"/>
            <w:ins w:id="354" w:author="Huawei" w:date="2023-08-02T11:34:00Z">
              <w:r w:rsidR="008D13C2">
                <w:rPr>
                  <w:rFonts w:ascii="Courier New" w:hAnsi="Courier New" w:cs="Courier New"/>
                  <w:sz w:val="18"/>
                  <w:lang w:eastAsia="zh-CN"/>
                </w:rPr>
                <w:t>d</w:t>
              </w:r>
            </w:ins>
            <w:ins w:id="355" w:author="Huawei" w:date="2023-07-19T11:18:00Z">
              <w:r>
                <w:rPr>
                  <w:rFonts w:ascii="Courier New" w:hAnsi="Courier New" w:cs="Courier New"/>
                  <w:sz w:val="18"/>
                  <w:lang w:eastAsia="zh-CN"/>
                </w:rPr>
                <w:t>ateTime</w:t>
              </w:r>
            </w:ins>
            <w:proofErr w:type="spellEnd"/>
            <w:ins w:id="356" w:author="Huawei" w:date="2023-08-02T11:37:00Z">
              <w:r w:rsidR="008D13C2" w:rsidRPr="008D13C2">
                <w:t xml:space="preserve"> CM </w:t>
              </w:r>
              <w:r w:rsidR="008D13C2" w:rsidRPr="00506640">
                <w:t>Support Qualifier</w:t>
              </w:r>
            </w:ins>
          </w:p>
        </w:tc>
        <w:tc>
          <w:tcPr>
            <w:tcW w:w="3457" w:type="pct"/>
          </w:tcPr>
          <w:p w14:paraId="066A815F" w14:textId="65F1E1FF" w:rsidR="0042632A" w:rsidRDefault="008D13C2" w:rsidP="0042632A">
            <w:pPr>
              <w:pStyle w:val="TAL"/>
              <w:rPr>
                <w:ins w:id="357" w:author="Huawei" w:date="2023-07-18T10:03:00Z"/>
              </w:rPr>
            </w:pPr>
            <w:ins w:id="358" w:author="Huawei" w:date="2023-08-02T11:35:00Z">
              <w:r>
                <w:t xml:space="preserve">Condition: </w:t>
              </w:r>
            </w:ins>
            <w:ins w:id="359" w:author="Huawei" w:date="2023-07-18T10:13:00Z">
              <w:r w:rsidR="0042632A">
                <w:t xml:space="preserve">This attribute shall be supported, when the type </w:t>
              </w:r>
              <w:r w:rsidR="0042632A">
                <w:rPr>
                  <w:rFonts w:eastAsia="Courier New"/>
                </w:rPr>
                <w:t xml:space="preserve">is </w:t>
              </w:r>
            </w:ins>
            <w:proofErr w:type="spellStart"/>
            <w:ins w:id="360" w:author="Huawei" w:date="2023-08-03T15:04:00Z">
              <w:r w:rsidR="00A15D12">
                <w:rPr>
                  <w:rFonts w:eastAsia="Courier New"/>
                </w:rPr>
                <w:t>D</w:t>
              </w:r>
            </w:ins>
            <w:ins w:id="361" w:author="Huawei" w:date="2023-07-18T10:13:00Z">
              <w:r w:rsidR="0042632A">
                <w:rPr>
                  <w:rFonts w:eastAsia="Courier New"/>
                </w:rPr>
                <w:t>ateTime</w:t>
              </w:r>
              <w:proofErr w:type="spellEnd"/>
              <w:r w:rsidR="0042632A">
                <w:rPr>
                  <w:rFonts w:eastAsia="Courier New"/>
                </w:rPr>
                <w:t>.</w:t>
              </w:r>
            </w:ins>
          </w:p>
        </w:tc>
      </w:tr>
      <w:tr w:rsidR="0042632A" w14:paraId="1E032A55" w14:textId="77777777" w:rsidTr="00844266">
        <w:trPr>
          <w:jc w:val="center"/>
          <w:ins w:id="362" w:author="Huawei" w:date="2023-07-18T10:03:00Z"/>
        </w:trPr>
        <w:tc>
          <w:tcPr>
            <w:tcW w:w="1543" w:type="pct"/>
          </w:tcPr>
          <w:p w14:paraId="753E67BF" w14:textId="73A19712" w:rsidR="0042632A" w:rsidRPr="0033632D" w:rsidRDefault="0042632A" w:rsidP="0042632A">
            <w:pPr>
              <w:keepNext/>
              <w:keepLines/>
              <w:spacing w:after="0"/>
              <w:ind w:right="318"/>
              <w:rPr>
                <w:ins w:id="363" w:author="Huawei" w:date="2023-07-18T10:03:00Z"/>
                <w:rFonts w:ascii="Courier New" w:hAnsi="Courier New" w:cs="Courier New"/>
                <w:sz w:val="18"/>
                <w:lang w:eastAsia="zh-CN"/>
              </w:rPr>
            </w:pPr>
            <w:ins w:id="364" w:author="Huawei" w:date="2023-07-19T11:18:00Z">
              <w:r>
                <w:rPr>
                  <w:rFonts w:ascii="Courier New" w:hAnsi="Courier New" w:cs="Courier New"/>
                  <w:sz w:val="18"/>
                  <w:lang w:eastAsia="zh-CN"/>
                </w:rPr>
                <w:t>CHOICE_</w:t>
              </w:r>
            </w:ins>
            <w:ins w:id="365" w:author="Huawei" w:date="2023-07-24T19:38:00Z">
              <w:r>
                <w:rPr>
                  <w:rFonts w:ascii="Courier New" w:hAnsi="Courier New" w:cs="Courier New"/>
                  <w:sz w:val="18"/>
                  <w:lang w:eastAsia="zh-CN"/>
                </w:rPr>
                <w:t>8</w:t>
              </w:r>
            </w:ins>
            <w:ins w:id="366" w:author="Huawei" w:date="2023-07-19T11:18:00Z">
              <w:r>
                <w:rPr>
                  <w:rFonts w:ascii="Courier New" w:hAnsi="Courier New" w:cs="Courier New"/>
                  <w:sz w:val="18"/>
                  <w:lang w:eastAsia="zh-CN"/>
                </w:rPr>
                <w:t xml:space="preserve">.1 </w:t>
              </w:r>
            </w:ins>
            <w:proofErr w:type="spellStart"/>
            <w:ins w:id="367" w:author="Huawei" w:date="2023-08-02T11:34:00Z">
              <w:r w:rsidR="008D13C2">
                <w:rPr>
                  <w:rFonts w:ascii="Courier New" w:hAnsi="Courier New" w:cs="Courier New"/>
                  <w:sz w:val="18"/>
                  <w:lang w:eastAsia="zh-CN"/>
                </w:rPr>
                <w:t>g</w:t>
              </w:r>
            </w:ins>
            <w:ins w:id="368" w:author="Huawei" w:date="2023-07-24T20:09:00Z">
              <w:r>
                <w:rPr>
                  <w:rFonts w:ascii="Courier New" w:hAnsi="Courier New" w:cs="Courier New"/>
                  <w:sz w:val="18"/>
                  <w:lang w:eastAsia="zh-CN"/>
                </w:rPr>
                <w:t>eo</w:t>
              </w:r>
            </w:ins>
            <w:ins w:id="369" w:author="Huawei" w:date="2023-07-25T10:13:00Z">
              <w:r>
                <w:rPr>
                  <w:rFonts w:ascii="Courier New" w:hAnsi="Courier New" w:cs="Courier New"/>
                  <w:sz w:val="18"/>
                  <w:lang w:eastAsia="zh-CN"/>
                </w:rPr>
                <w:t>Area</w:t>
              </w:r>
            </w:ins>
            <w:proofErr w:type="spellEnd"/>
            <w:ins w:id="370" w:author="Huawei" w:date="2023-08-02T11:37:00Z">
              <w:r w:rsidR="008D13C2" w:rsidRPr="008D13C2">
                <w:t xml:space="preserve"> CM </w:t>
              </w:r>
              <w:r w:rsidR="008D13C2" w:rsidRPr="00506640">
                <w:t>Support Qualifier</w:t>
              </w:r>
            </w:ins>
          </w:p>
        </w:tc>
        <w:tc>
          <w:tcPr>
            <w:tcW w:w="3457" w:type="pct"/>
          </w:tcPr>
          <w:p w14:paraId="761EFE00" w14:textId="1223242E" w:rsidR="0042632A" w:rsidRPr="008D13C2" w:rsidRDefault="008D13C2" w:rsidP="0042632A">
            <w:pPr>
              <w:pStyle w:val="TAL"/>
              <w:rPr>
                <w:ins w:id="371" w:author="Huawei" w:date="2023-07-18T10:03:00Z"/>
                <w:rFonts w:eastAsia="Courier New"/>
              </w:rPr>
            </w:pPr>
            <w:ins w:id="372" w:author="Huawei" w:date="2023-08-02T11:35:00Z">
              <w:r>
                <w:t xml:space="preserve">Condition: </w:t>
              </w:r>
            </w:ins>
            <w:ins w:id="373" w:author="Huawei" w:date="2023-07-18T10:13:00Z">
              <w:r w:rsidR="0042632A" w:rsidRPr="008D13C2">
                <w:rPr>
                  <w:rFonts w:eastAsia="Courier New"/>
                </w:rPr>
                <w:t xml:space="preserve">This attribute shall be supported, when the type </w:t>
              </w:r>
              <w:r w:rsidR="0042632A">
                <w:rPr>
                  <w:rFonts w:eastAsia="Courier New"/>
                </w:rPr>
                <w:t xml:space="preserve">is </w:t>
              </w:r>
            </w:ins>
            <w:proofErr w:type="spellStart"/>
            <w:ins w:id="374" w:author="Huawei" w:date="2023-08-03T15:04:00Z">
              <w:r w:rsidR="00A15D12">
                <w:rPr>
                  <w:rFonts w:eastAsia="Courier New"/>
                </w:rPr>
                <w:t>G</w:t>
              </w:r>
            </w:ins>
            <w:ins w:id="375" w:author="Huawei" w:date="2023-07-18T10:14:00Z">
              <w:r w:rsidR="0042632A">
                <w:rPr>
                  <w:rFonts w:eastAsia="Courier New"/>
                </w:rPr>
                <w:t>e</w:t>
              </w:r>
            </w:ins>
            <w:ins w:id="376" w:author="Huawei" w:date="2023-07-25T14:42:00Z">
              <w:r w:rsidR="005C504D">
                <w:rPr>
                  <w:rFonts w:eastAsia="Courier New"/>
                </w:rPr>
                <w:t>oA</w:t>
              </w:r>
            </w:ins>
            <w:ins w:id="377" w:author="Huawei" w:date="2023-07-25T10:19:00Z">
              <w:r w:rsidR="0042632A">
                <w:rPr>
                  <w:rFonts w:eastAsia="Courier New"/>
                </w:rPr>
                <w:t>rea</w:t>
              </w:r>
            </w:ins>
            <w:proofErr w:type="spellEnd"/>
            <w:ins w:id="378" w:author="Huawei" w:date="2023-07-24T20:10:00Z">
              <w:r w:rsidR="0042632A">
                <w:rPr>
                  <w:rFonts w:eastAsia="Courier New"/>
                </w:rPr>
                <w:t>.</w:t>
              </w:r>
            </w:ins>
          </w:p>
        </w:tc>
      </w:tr>
      <w:tr w:rsidR="0042632A" w14:paraId="5DA25A5E" w14:textId="77777777" w:rsidTr="00844266">
        <w:trPr>
          <w:jc w:val="center"/>
          <w:ins w:id="379" w:author="Huawei" w:date="2023-07-19T10:56:00Z"/>
        </w:trPr>
        <w:tc>
          <w:tcPr>
            <w:tcW w:w="1543" w:type="pct"/>
          </w:tcPr>
          <w:p w14:paraId="54E51667" w14:textId="04C2F6D7" w:rsidR="0042632A" w:rsidRDefault="0042632A" w:rsidP="0042632A">
            <w:pPr>
              <w:keepNext/>
              <w:keepLines/>
              <w:spacing w:after="0"/>
              <w:ind w:right="318"/>
              <w:rPr>
                <w:ins w:id="380" w:author="Huawei" w:date="2023-07-19T10:56:00Z"/>
                <w:rFonts w:ascii="Courier New" w:hAnsi="Courier New" w:cs="Courier New"/>
                <w:sz w:val="18"/>
                <w:lang w:eastAsia="zh-CN"/>
              </w:rPr>
            </w:pPr>
            <w:ins w:id="381" w:author="Huawei" w:date="2023-07-19T11:18:00Z">
              <w:r>
                <w:rPr>
                  <w:rFonts w:ascii="Courier New" w:hAnsi="Courier New" w:cs="Courier New"/>
                  <w:sz w:val="18"/>
                  <w:lang w:eastAsia="zh-CN"/>
                </w:rPr>
                <w:t>CHOICE_</w:t>
              </w:r>
            </w:ins>
            <w:ins w:id="382" w:author="Huawei" w:date="2023-07-25T10:13:00Z">
              <w:r>
                <w:rPr>
                  <w:rFonts w:ascii="Courier New" w:hAnsi="Courier New" w:cs="Courier New"/>
                  <w:sz w:val="18"/>
                  <w:lang w:eastAsia="zh-CN"/>
                </w:rPr>
                <w:t>9</w:t>
              </w:r>
            </w:ins>
            <w:ins w:id="383" w:author="Huawei" w:date="2023-07-19T11:18:00Z">
              <w:r>
                <w:rPr>
                  <w:rFonts w:ascii="Courier New" w:hAnsi="Courier New" w:cs="Courier New"/>
                  <w:sz w:val="18"/>
                  <w:lang w:eastAsia="zh-CN"/>
                </w:rPr>
                <w:t xml:space="preserve">.1 </w:t>
              </w:r>
            </w:ins>
            <w:proofErr w:type="spellStart"/>
            <w:ins w:id="384" w:author="Huawei" w:date="2023-08-02T11:34:00Z">
              <w:r w:rsidR="008D13C2">
                <w:rPr>
                  <w:rFonts w:ascii="Courier New" w:hAnsi="Courier New" w:cs="Courier New"/>
                  <w:sz w:val="18"/>
                  <w:lang w:eastAsia="zh-CN"/>
                </w:rPr>
                <w:t>p</w:t>
              </w:r>
            </w:ins>
            <w:ins w:id="385" w:author="Huawei" w:date="2023-07-19T11:18:00Z">
              <w:r>
                <w:rPr>
                  <w:rFonts w:ascii="Courier New" w:hAnsi="Courier New" w:cs="Courier New"/>
                  <w:sz w:val="18"/>
                  <w:lang w:eastAsia="zh-CN"/>
                </w:rPr>
                <w:t>LMNId</w:t>
              </w:r>
            </w:ins>
            <w:proofErr w:type="spellEnd"/>
            <w:ins w:id="386" w:author="Huawei" w:date="2023-08-02T11:37:00Z">
              <w:r w:rsidR="008D13C2" w:rsidRPr="008D13C2">
                <w:t xml:space="preserve"> CM </w:t>
              </w:r>
              <w:r w:rsidR="008D13C2" w:rsidRPr="00506640">
                <w:t>Support Qualifier</w:t>
              </w:r>
            </w:ins>
          </w:p>
        </w:tc>
        <w:tc>
          <w:tcPr>
            <w:tcW w:w="3457" w:type="pct"/>
          </w:tcPr>
          <w:p w14:paraId="73995D6F" w14:textId="6582F862" w:rsidR="0042632A" w:rsidRPr="008D13C2" w:rsidRDefault="008D13C2" w:rsidP="0042632A">
            <w:pPr>
              <w:pStyle w:val="TAL"/>
              <w:rPr>
                <w:ins w:id="387" w:author="Huawei" w:date="2023-07-19T10:56:00Z"/>
                <w:rFonts w:eastAsia="Courier New"/>
              </w:rPr>
            </w:pPr>
            <w:ins w:id="388" w:author="Huawei" w:date="2023-08-02T11:35:00Z">
              <w:r>
                <w:t xml:space="preserve">Condition: </w:t>
              </w:r>
            </w:ins>
            <w:ins w:id="389" w:author="Huawei" w:date="2023-07-19T10:56:00Z">
              <w:r w:rsidR="0042632A" w:rsidRPr="008D13C2">
                <w:rPr>
                  <w:rFonts w:eastAsia="Courier New"/>
                </w:rPr>
                <w:t xml:space="preserve">This attribute shall be supported, when the type </w:t>
              </w:r>
              <w:r w:rsidR="0042632A">
                <w:rPr>
                  <w:rFonts w:eastAsia="Courier New"/>
                </w:rPr>
                <w:t xml:space="preserve">is </w:t>
              </w:r>
            </w:ins>
            <w:proofErr w:type="spellStart"/>
            <w:ins w:id="390" w:author="Huawei" w:date="2023-08-03T15:04:00Z">
              <w:r w:rsidR="00A15D12">
                <w:rPr>
                  <w:rFonts w:eastAsia="Courier New"/>
                </w:rPr>
                <w:t>P</w:t>
              </w:r>
            </w:ins>
            <w:ins w:id="391" w:author="Huawei" w:date="2023-07-19T10:56:00Z">
              <w:r w:rsidR="0042632A">
                <w:rPr>
                  <w:rFonts w:eastAsia="Courier New"/>
                </w:rPr>
                <w:t>LMNId</w:t>
              </w:r>
              <w:proofErr w:type="spellEnd"/>
              <w:r w:rsidR="0042632A">
                <w:rPr>
                  <w:rFonts w:eastAsia="Courier New"/>
                </w:rPr>
                <w:t>.</w:t>
              </w:r>
            </w:ins>
          </w:p>
        </w:tc>
      </w:tr>
      <w:tr w:rsidR="00680BB6" w14:paraId="5CDE57EC" w14:textId="77777777" w:rsidTr="00844266">
        <w:trPr>
          <w:jc w:val="center"/>
          <w:ins w:id="392" w:author="Huawei" w:date="2023-08-03T15:00:00Z"/>
        </w:trPr>
        <w:tc>
          <w:tcPr>
            <w:tcW w:w="1543" w:type="pct"/>
          </w:tcPr>
          <w:p w14:paraId="4A23A711" w14:textId="5E02177B" w:rsidR="00680BB6" w:rsidRDefault="00680BB6" w:rsidP="00680BB6">
            <w:pPr>
              <w:keepNext/>
              <w:keepLines/>
              <w:spacing w:after="0"/>
              <w:ind w:right="318"/>
              <w:rPr>
                <w:ins w:id="393" w:author="Huawei" w:date="2023-08-03T15:00:00Z"/>
                <w:rFonts w:ascii="Courier New" w:hAnsi="Courier New" w:cs="Courier New"/>
                <w:sz w:val="18"/>
                <w:lang w:eastAsia="zh-CN"/>
              </w:rPr>
            </w:pPr>
            <w:ins w:id="394" w:author="Huawei" w:date="2023-08-03T15:04:00Z">
              <w:r>
                <w:rPr>
                  <w:rFonts w:ascii="Courier New" w:hAnsi="Courier New" w:cs="Courier New"/>
                  <w:sz w:val="18"/>
                  <w:lang w:eastAsia="zh-CN"/>
                </w:rPr>
                <w:t>CHOICE_</w:t>
              </w:r>
              <w:r w:rsidR="00A15D12">
                <w:rPr>
                  <w:rFonts w:ascii="Courier New" w:hAnsi="Courier New" w:cs="Courier New"/>
                  <w:sz w:val="18"/>
                  <w:lang w:eastAsia="zh-CN"/>
                </w:rPr>
                <w:t>10</w:t>
              </w:r>
              <w:r>
                <w:rPr>
                  <w:rFonts w:ascii="Courier New" w:hAnsi="Courier New" w:cs="Courier New"/>
                  <w:sz w:val="18"/>
                  <w:lang w:eastAsia="zh-CN"/>
                </w:rPr>
                <w:t xml:space="preserve">.1 </w:t>
              </w:r>
              <w:proofErr w:type="spellStart"/>
              <w:r w:rsidR="00A15D12" w:rsidRPr="00A15D12">
                <w:rPr>
                  <w:rFonts w:ascii="Courier New" w:hAnsi="Courier New" w:cs="Courier New"/>
                  <w:sz w:val="18"/>
                  <w:lang w:eastAsia="zh-CN"/>
                </w:rPr>
                <w:t>geoCoordinate</w:t>
              </w:r>
              <w:proofErr w:type="spellEnd"/>
              <w:r w:rsidRPr="008D13C2">
                <w:t xml:space="preserve"> CM </w:t>
              </w:r>
              <w:r w:rsidRPr="00506640">
                <w:t>Support Qualifier</w:t>
              </w:r>
            </w:ins>
          </w:p>
        </w:tc>
        <w:tc>
          <w:tcPr>
            <w:tcW w:w="3457" w:type="pct"/>
          </w:tcPr>
          <w:p w14:paraId="54CD23AC" w14:textId="2671A73D" w:rsidR="00680BB6" w:rsidRDefault="00680BB6" w:rsidP="00680BB6">
            <w:pPr>
              <w:pStyle w:val="TAL"/>
              <w:rPr>
                <w:ins w:id="395" w:author="Huawei" w:date="2023-08-03T15:00:00Z"/>
              </w:rPr>
            </w:pPr>
            <w:ins w:id="396" w:author="Huawei" w:date="2023-08-03T15:04:00Z">
              <w:r>
                <w:t xml:space="preserve">Condition: </w:t>
              </w:r>
              <w:r w:rsidRPr="008D13C2">
                <w:rPr>
                  <w:rFonts w:eastAsia="Courier New"/>
                </w:rPr>
                <w:t xml:space="preserve">This attribute shall be supported, when the type </w:t>
              </w:r>
              <w:r>
                <w:rPr>
                  <w:rFonts w:eastAsia="Courier New"/>
                </w:rPr>
                <w:t xml:space="preserve">is </w:t>
              </w:r>
            </w:ins>
            <w:proofErr w:type="spellStart"/>
            <w:ins w:id="397" w:author="Huawei" w:date="2023-08-03T15:05:00Z">
              <w:r w:rsidR="00A15D12" w:rsidRPr="00A15D12">
                <w:rPr>
                  <w:rFonts w:ascii="Courier New" w:hAnsi="Courier New" w:cs="Courier New"/>
                  <w:lang w:eastAsia="zh-CN"/>
                </w:rPr>
                <w:t>GeoCoordinate</w:t>
              </w:r>
            </w:ins>
            <w:proofErr w:type="spellEnd"/>
            <w:ins w:id="398" w:author="Huawei" w:date="2023-08-03T15:04:00Z">
              <w:r>
                <w:rPr>
                  <w:rFonts w:eastAsia="Courier New"/>
                </w:rPr>
                <w:t>.</w:t>
              </w:r>
            </w:ins>
          </w:p>
        </w:tc>
      </w:tr>
    </w:tbl>
    <w:p w14:paraId="1D28B9E4" w14:textId="5922A0A9" w:rsidR="00C20480" w:rsidRPr="00C20480" w:rsidRDefault="00C20480" w:rsidP="00087668">
      <w:pPr>
        <w:rPr>
          <w:ins w:id="399" w:author="Huawei" w:date="2023-07-17T15:08: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5C5F" w14:paraId="6BB08BC3" w14:textId="77777777" w:rsidTr="00BE24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334A28" w14:textId="443395B1" w:rsidR="00645C5F" w:rsidRDefault="000E1F0E" w:rsidP="00BE2448">
            <w:pPr>
              <w:jc w:val="center"/>
              <w:rPr>
                <w:rFonts w:ascii="Arial" w:hAnsi="Arial" w:cs="Arial"/>
                <w:b/>
                <w:bCs/>
                <w:sz w:val="28"/>
                <w:szCs w:val="28"/>
              </w:rPr>
            </w:pPr>
            <w:r>
              <w:rPr>
                <w:rFonts w:ascii="Arial" w:hAnsi="Arial" w:cs="Arial"/>
                <w:b/>
                <w:bCs/>
                <w:sz w:val="28"/>
                <w:szCs w:val="28"/>
                <w:lang w:eastAsia="zh-CN"/>
              </w:rPr>
              <w:t>3</w:t>
            </w:r>
            <w:r w:rsidRPr="000E1F0E">
              <w:rPr>
                <w:rFonts w:ascii="Arial" w:hAnsi="Arial" w:cs="Arial"/>
                <w:b/>
                <w:bCs/>
                <w:sz w:val="28"/>
                <w:szCs w:val="28"/>
                <w:vertAlign w:val="superscript"/>
                <w:lang w:eastAsia="zh-CN"/>
              </w:rPr>
              <w:t>rd</w:t>
            </w:r>
            <w:r w:rsidR="00645C5F">
              <w:rPr>
                <w:rFonts w:ascii="Arial" w:hAnsi="Arial" w:cs="Arial"/>
                <w:b/>
                <w:bCs/>
                <w:sz w:val="28"/>
                <w:szCs w:val="28"/>
                <w:lang w:eastAsia="zh-CN"/>
              </w:rPr>
              <w:t xml:space="preserve"> Change</w:t>
            </w:r>
          </w:p>
        </w:tc>
      </w:tr>
    </w:tbl>
    <w:p w14:paraId="207A51BB" w14:textId="65973AE1" w:rsidR="00C20480" w:rsidRDefault="00C20480" w:rsidP="00087668">
      <w:pPr>
        <w:rPr>
          <w:noProof/>
        </w:rPr>
      </w:pPr>
    </w:p>
    <w:p w14:paraId="320B1C29" w14:textId="77777777" w:rsidR="00070C76" w:rsidRPr="00506640" w:rsidRDefault="00070C76" w:rsidP="00070C76">
      <w:pPr>
        <w:pStyle w:val="40"/>
        <w:rPr>
          <w:rFonts w:eastAsia="宋体"/>
        </w:rPr>
      </w:pPr>
      <w:bookmarkStart w:id="400" w:name="_Toc106192967"/>
      <w:bookmarkStart w:id="401" w:name="_Toc138065976"/>
      <w:r w:rsidRPr="00506640">
        <w:rPr>
          <w:rFonts w:eastAsia="宋体"/>
        </w:rPr>
        <w:t>6.2.1.4</w:t>
      </w:r>
      <w:r w:rsidRPr="00506640">
        <w:rPr>
          <w:rFonts w:eastAsia="宋体"/>
        </w:rPr>
        <w:tab/>
        <w:t>Attribute definition</w:t>
      </w:r>
      <w:bookmarkEnd w:id="400"/>
      <w:bookmarkEnd w:id="401"/>
    </w:p>
    <w:p w14:paraId="6F442B08" w14:textId="77777777" w:rsidR="00070C76" w:rsidRPr="00506640" w:rsidRDefault="00070C76" w:rsidP="00070C76">
      <w:pPr>
        <w:pStyle w:val="TH"/>
        <w:rPr>
          <w:rFonts w:eastAsia="宋体"/>
        </w:rPr>
      </w:pPr>
      <w:bookmarkStart w:id="402" w:name="MCCQCTEMPBM_00000164"/>
      <w:r w:rsidRPr="00506640">
        <w:rPr>
          <w:rFonts w:eastAsia="宋体"/>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070C76" w:rsidRPr="00506640" w14:paraId="30BD0771" w14:textId="77777777" w:rsidTr="00070C76">
        <w:trPr>
          <w:tblHeader/>
          <w:jc w:val="center"/>
        </w:trPr>
        <w:tc>
          <w:tcPr>
            <w:tcW w:w="1480" w:type="pct"/>
            <w:shd w:val="clear" w:color="auto" w:fill="D9D9D9"/>
            <w:hideMark/>
          </w:tcPr>
          <w:bookmarkEnd w:id="402"/>
          <w:p w14:paraId="2533BF74" w14:textId="77777777" w:rsidR="00070C76" w:rsidRPr="00506640" w:rsidRDefault="00070C76" w:rsidP="00070C76">
            <w:pPr>
              <w:pStyle w:val="TAH"/>
              <w:keepNext w:val="0"/>
              <w:rPr>
                <w:rFonts w:eastAsia="Courier New"/>
              </w:rPr>
            </w:pPr>
            <w:r w:rsidRPr="00506640">
              <w:rPr>
                <w:rFonts w:eastAsia="Courier New"/>
              </w:rPr>
              <w:t>Attribute Name</w:t>
            </w:r>
          </w:p>
        </w:tc>
        <w:tc>
          <w:tcPr>
            <w:tcW w:w="2686" w:type="pct"/>
            <w:shd w:val="clear" w:color="auto" w:fill="D9D9D9"/>
            <w:hideMark/>
          </w:tcPr>
          <w:p w14:paraId="4D448E32" w14:textId="77777777" w:rsidR="00070C76" w:rsidRPr="00506640" w:rsidRDefault="00070C76" w:rsidP="00070C76">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5A0FF1D3" w14:textId="77777777" w:rsidR="00070C76" w:rsidRPr="00506640" w:rsidRDefault="00070C76" w:rsidP="00070C76">
            <w:pPr>
              <w:pStyle w:val="TAH"/>
              <w:keepNext w:val="0"/>
              <w:rPr>
                <w:rFonts w:eastAsia="Courier New"/>
              </w:rPr>
            </w:pPr>
            <w:r w:rsidRPr="00506640">
              <w:rPr>
                <w:rFonts w:eastAsia="Courier New"/>
              </w:rPr>
              <w:t>Properties</w:t>
            </w:r>
          </w:p>
        </w:tc>
      </w:tr>
      <w:tr w:rsidR="00070C76" w:rsidRPr="00506640" w14:paraId="7D279C6B" w14:textId="77777777" w:rsidTr="00070C76">
        <w:trPr>
          <w:jc w:val="center"/>
        </w:trPr>
        <w:tc>
          <w:tcPr>
            <w:tcW w:w="1480" w:type="pct"/>
          </w:tcPr>
          <w:p w14:paraId="5ED34115" w14:textId="77777777" w:rsidR="00070C76" w:rsidRPr="00506640" w:rsidRDefault="00070C76" w:rsidP="00070C76">
            <w:pPr>
              <w:pStyle w:val="TAL"/>
              <w:keepNext w:val="0"/>
              <w:rPr>
                <w:rFonts w:ascii="Courier New" w:eastAsia="Courier New" w:hAnsi="Courier New" w:cs="Courier New"/>
                <w:lang w:eastAsia="zh-CN"/>
              </w:rPr>
            </w:pPr>
            <w:bookmarkStart w:id="403" w:name="MCCQCTEMPBM_00000144"/>
            <w:proofErr w:type="spellStart"/>
            <w:r w:rsidRPr="00506640">
              <w:rPr>
                <w:rFonts w:ascii="Courier New" w:eastAsia="Courier New" w:hAnsi="Courier New" w:cs="Courier New"/>
                <w:lang w:eastAsia="zh-CN"/>
              </w:rPr>
              <w:t>userLabel</w:t>
            </w:r>
            <w:bookmarkEnd w:id="403"/>
            <w:proofErr w:type="spellEnd"/>
          </w:p>
        </w:tc>
        <w:tc>
          <w:tcPr>
            <w:tcW w:w="2686" w:type="pct"/>
          </w:tcPr>
          <w:p w14:paraId="6974A3F5" w14:textId="77777777" w:rsidR="00070C76" w:rsidRPr="00506640" w:rsidRDefault="00070C76" w:rsidP="00070C76">
            <w:pPr>
              <w:pStyle w:val="TAL"/>
              <w:keepNext w:val="0"/>
              <w:rPr>
                <w:rFonts w:eastAsia="Courier New"/>
                <w:lang w:eastAsia="zh-CN"/>
              </w:rPr>
            </w:pPr>
            <w:r w:rsidRPr="00506640">
              <w:rPr>
                <w:rFonts w:eastAsia="Courier New"/>
                <w:lang w:eastAsia="zh-CN"/>
              </w:rPr>
              <w:t>A user-friendly (and user assignable) name of the intent.</w:t>
            </w:r>
          </w:p>
          <w:p w14:paraId="3AC2EC55" w14:textId="77777777" w:rsidR="00070C76" w:rsidRPr="00506640" w:rsidRDefault="00070C76" w:rsidP="00070C76">
            <w:pPr>
              <w:pStyle w:val="TAL"/>
              <w:keepNext w:val="0"/>
              <w:rPr>
                <w:rFonts w:eastAsia="Courier New"/>
                <w:lang w:eastAsia="zh-CN"/>
              </w:rPr>
            </w:pPr>
          </w:p>
          <w:p w14:paraId="62F15C28" w14:textId="77777777" w:rsidR="00070C76" w:rsidRPr="00506640" w:rsidRDefault="00070C76" w:rsidP="00070C76">
            <w:pPr>
              <w:pStyle w:val="TAL"/>
              <w:keepNext w:val="0"/>
              <w:rPr>
                <w:rFonts w:eastAsia="Courier New"/>
                <w:lang w:eastAsia="zh-CN"/>
              </w:rPr>
            </w:pPr>
          </w:p>
          <w:p w14:paraId="60695E38" w14:textId="77777777" w:rsidR="00070C76" w:rsidRPr="00506640" w:rsidRDefault="00070C76" w:rsidP="00070C76">
            <w:pPr>
              <w:pStyle w:val="TAL"/>
              <w:keepNext w:val="0"/>
              <w:rPr>
                <w:rFonts w:eastAsia="Courier New"/>
                <w:lang w:eastAsia="zh-CN"/>
              </w:rPr>
            </w:pPr>
          </w:p>
          <w:p w14:paraId="45507591" w14:textId="77777777" w:rsidR="00070C76" w:rsidRPr="00506640" w:rsidRDefault="00070C76" w:rsidP="00070C76">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3ABB12BE" w14:textId="77777777" w:rsidR="00070C76" w:rsidRPr="00506640" w:rsidRDefault="00070C76" w:rsidP="00070C76">
            <w:pPr>
              <w:pStyle w:val="TAL"/>
              <w:keepNext w:val="0"/>
              <w:rPr>
                <w:rFonts w:eastAsia="Courier New"/>
              </w:rPr>
            </w:pPr>
            <w:bookmarkStart w:id="404" w:name="OLE_LINK50"/>
            <w:r w:rsidRPr="00506640">
              <w:rPr>
                <w:rFonts w:eastAsia="Courier New"/>
              </w:rPr>
              <w:t>type: String</w:t>
            </w:r>
          </w:p>
          <w:p w14:paraId="35CADF69" w14:textId="77777777" w:rsidR="00070C76" w:rsidRPr="00506640" w:rsidRDefault="00070C76" w:rsidP="00070C76">
            <w:pPr>
              <w:pStyle w:val="TAL"/>
              <w:keepNext w:val="0"/>
              <w:rPr>
                <w:rFonts w:eastAsia="Courier New"/>
              </w:rPr>
            </w:pPr>
            <w:r w:rsidRPr="00506640">
              <w:rPr>
                <w:rFonts w:eastAsia="Courier New"/>
              </w:rPr>
              <w:t>multiplicity: 1</w:t>
            </w:r>
          </w:p>
          <w:p w14:paraId="42E9978F" w14:textId="77777777" w:rsidR="00070C76" w:rsidRPr="00506640" w:rsidRDefault="00070C76" w:rsidP="00070C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16682FAE" w14:textId="77777777" w:rsidR="00070C76" w:rsidRPr="00506640" w:rsidRDefault="00070C76" w:rsidP="00070C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35F9DAD0" w14:textId="77777777" w:rsidR="00070C76" w:rsidRPr="00506640" w:rsidRDefault="00070C76" w:rsidP="00070C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D4C24AB" w14:textId="77777777" w:rsidR="00070C76" w:rsidRPr="00506640" w:rsidRDefault="00070C76" w:rsidP="00070C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404"/>
          </w:p>
        </w:tc>
      </w:tr>
      <w:tr w:rsidR="00070C76" w:rsidRPr="00506640" w14:paraId="6B1B9438" w14:textId="77777777" w:rsidTr="00070C76">
        <w:trPr>
          <w:jc w:val="center"/>
        </w:trPr>
        <w:tc>
          <w:tcPr>
            <w:tcW w:w="1480" w:type="pct"/>
          </w:tcPr>
          <w:p w14:paraId="73A8AF14" w14:textId="77777777" w:rsidR="00070C76" w:rsidRPr="00506640" w:rsidRDefault="00070C76" w:rsidP="00070C76">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405" w:name="OLE_LINK102"/>
            <w:bookmarkStart w:id="406" w:name="OLE_LINK104"/>
            <w:r w:rsidRPr="00506640">
              <w:rPr>
                <w:rFonts w:ascii="Courier New" w:eastAsia="Courier New" w:hAnsi="Courier New" w:cs="Courier New"/>
                <w:szCs w:val="18"/>
                <w:lang w:eastAsia="zh-CN"/>
              </w:rPr>
              <w:t>Expectation</w:t>
            </w:r>
            <w:bookmarkEnd w:id="405"/>
            <w:bookmarkEnd w:id="406"/>
            <w:r w:rsidRPr="00506640">
              <w:rPr>
                <w:rFonts w:ascii="Courier New" w:eastAsia="Courier New" w:hAnsi="Courier New" w:cs="Courier New"/>
                <w:szCs w:val="18"/>
                <w:lang w:eastAsia="zh-CN"/>
              </w:rPr>
              <w:t>s</w:t>
            </w:r>
            <w:proofErr w:type="spellEnd"/>
          </w:p>
        </w:tc>
        <w:tc>
          <w:tcPr>
            <w:tcW w:w="2686" w:type="pct"/>
          </w:tcPr>
          <w:p w14:paraId="295175FF" w14:textId="77777777" w:rsidR="00070C76" w:rsidRPr="00506640" w:rsidRDefault="00070C76" w:rsidP="00070C76">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407" w:name="OLE_LINK84"/>
            <w:bookmarkStart w:id="408" w:name="OLE_LINK85"/>
            <w:bookmarkStart w:id="409" w:name="OLE_LINK86"/>
            <w:r w:rsidRPr="00506640">
              <w:rPr>
                <w:rFonts w:eastAsia="Courier New"/>
              </w:rPr>
              <w:t xml:space="preserve">the expectations </w:t>
            </w:r>
            <w:bookmarkStart w:id="410"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410"/>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3528887C" w14:textId="77777777" w:rsidR="00070C76" w:rsidRPr="00506640" w:rsidRDefault="00070C76" w:rsidP="00070C76">
            <w:pPr>
              <w:pStyle w:val="TAL"/>
              <w:keepNext w:val="0"/>
              <w:rPr>
                <w:rFonts w:eastAsia="Courier New"/>
              </w:rPr>
            </w:pPr>
          </w:p>
          <w:p w14:paraId="6F08D682" w14:textId="77777777" w:rsidR="00070C76" w:rsidRPr="00506640" w:rsidRDefault="00070C76" w:rsidP="00070C76">
            <w:pPr>
              <w:pStyle w:val="TAL"/>
              <w:keepNext w:val="0"/>
              <w:rPr>
                <w:rFonts w:eastAsia="Courier New"/>
                <w:lang w:eastAsia="zh-CN"/>
              </w:rPr>
            </w:pPr>
          </w:p>
          <w:bookmarkEnd w:id="407"/>
          <w:bookmarkEnd w:id="408"/>
          <w:bookmarkEnd w:id="409"/>
          <w:p w14:paraId="411A34C9" w14:textId="77777777" w:rsidR="00070C76" w:rsidRPr="00506640" w:rsidRDefault="00070C76" w:rsidP="00070C76">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2567CABA" w14:textId="77777777" w:rsidR="00070C76" w:rsidRPr="00506640" w:rsidRDefault="00070C76" w:rsidP="00070C76">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19D914E5" w14:textId="77777777" w:rsidR="00070C76" w:rsidRPr="00506640" w:rsidRDefault="00070C76" w:rsidP="00070C76">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38034812" w14:textId="77777777" w:rsidR="00070C76" w:rsidRPr="00506640" w:rsidRDefault="00070C76" w:rsidP="00070C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0F09AD3" w14:textId="77777777" w:rsidR="00070C76" w:rsidRPr="00506640" w:rsidRDefault="00070C76" w:rsidP="00070C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59708B02" w14:textId="77777777" w:rsidR="00070C76" w:rsidRPr="00506640" w:rsidRDefault="00070C76" w:rsidP="00070C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D91BD64" w14:textId="77777777" w:rsidR="00070C76" w:rsidRPr="00506640" w:rsidRDefault="00070C76" w:rsidP="00070C7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070C76" w:rsidRPr="00506640" w14:paraId="04075E1E" w14:textId="77777777" w:rsidTr="00070C76">
        <w:trPr>
          <w:jc w:val="center"/>
        </w:trPr>
        <w:tc>
          <w:tcPr>
            <w:tcW w:w="1480" w:type="pct"/>
          </w:tcPr>
          <w:p w14:paraId="1C1221F4" w14:textId="77777777" w:rsidR="00070C76" w:rsidRPr="00506640" w:rsidRDefault="00070C76" w:rsidP="00070C76">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7EAD5FFC" w14:textId="77777777" w:rsidR="00070C76" w:rsidRPr="00506640" w:rsidRDefault="00070C76" w:rsidP="00070C76">
            <w:pPr>
              <w:pStyle w:val="TAL"/>
              <w:keepNext w:val="0"/>
              <w:rPr>
                <w:rFonts w:eastAsia="等线"/>
              </w:rPr>
            </w:pPr>
            <w:r w:rsidRPr="00506640">
              <w:rPr>
                <w:rFonts w:eastAsia="等线"/>
              </w:rPr>
              <w:t xml:space="preserve">It describes status of fulfilment of an intent and the related reasons for that status. </w:t>
            </w:r>
          </w:p>
          <w:p w14:paraId="5C483849" w14:textId="77777777" w:rsidR="00070C76" w:rsidRPr="00506640" w:rsidRDefault="00070C76" w:rsidP="00070C76">
            <w:pPr>
              <w:pStyle w:val="TAL"/>
              <w:keepNext w:val="0"/>
              <w:rPr>
                <w:rFonts w:eastAsia="等线"/>
              </w:rPr>
            </w:pPr>
          </w:p>
          <w:p w14:paraId="59A43E88" w14:textId="77777777" w:rsidR="00070C76" w:rsidRPr="00506640" w:rsidRDefault="00070C76" w:rsidP="00070C76">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0CFFC478" w14:textId="77777777" w:rsidR="00070C76" w:rsidRPr="00506640" w:rsidRDefault="00070C76" w:rsidP="00070C76">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4B20F9FF" w14:textId="77777777" w:rsidR="00070C76" w:rsidRPr="00506640" w:rsidRDefault="00070C76" w:rsidP="00070C76">
            <w:pPr>
              <w:pStyle w:val="TAL"/>
              <w:keepNext w:val="0"/>
              <w:rPr>
                <w:rFonts w:eastAsia="等线"/>
              </w:rPr>
            </w:pPr>
            <w:r w:rsidRPr="00506640">
              <w:rPr>
                <w:rFonts w:eastAsia="等线"/>
              </w:rPr>
              <w:t>multiplicity: 1</w:t>
            </w:r>
          </w:p>
          <w:p w14:paraId="4B2393A3" w14:textId="77777777" w:rsidR="00070C76" w:rsidRPr="00506640" w:rsidRDefault="00070C76" w:rsidP="00070C7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2EE3B28D" w14:textId="77777777" w:rsidR="00070C76" w:rsidRPr="00506640" w:rsidRDefault="00070C76" w:rsidP="00070C7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704598FF" w14:textId="77777777" w:rsidR="00070C76" w:rsidRPr="00506640" w:rsidRDefault="00070C76" w:rsidP="00070C76">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390B5D4E" w14:textId="77777777" w:rsidR="00070C76" w:rsidRPr="00506640" w:rsidRDefault="00070C76" w:rsidP="00070C7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070C76" w:rsidRPr="00506640" w14:paraId="642A4040" w14:textId="77777777" w:rsidTr="00070C76">
        <w:trPr>
          <w:jc w:val="center"/>
        </w:trPr>
        <w:tc>
          <w:tcPr>
            <w:tcW w:w="1480" w:type="pct"/>
          </w:tcPr>
          <w:p w14:paraId="29B26424" w14:textId="77777777" w:rsidR="00070C76" w:rsidRPr="00506640" w:rsidRDefault="00070C76" w:rsidP="00070C76">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3BB8783E" w14:textId="77777777" w:rsidR="00070C76" w:rsidRPr="00506640" w:rsidRDefault="00070C76" w:rsidP="00070C76">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2EE9C116" w14:textId="77777777" w:rsidR="00070C76" w:rsidRPr="00506640" w:rsidRDefault="00070C76" w:rsidP="00070C76">
            <w:pPr>
              <w:pStyle w:val="TAL"/>
              <w:keepNext w:val="0"/>
              <w:rPr>
                <w:rFonts w:eastAsia="等线"/>
              </w:rPr>
            </w:pPr>
          </w:p>
          <w:p w14:paraId="58A1254F" w14:textId="77777777" w:rsidR="00070C76" w:rsidRPr="00506640" w:rsidRDefault="00070C76" w:rsidP="00070C76">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39212A02" w14:textId="77777777" w:rsidR="00070C76" w:rsidRPr="00506640" w:rsidRDefault="00070C76" w:rsidP="00070C76">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48554E31" w14:textId="77777777" w:rsidR="00070C76" w:rsidRPr="00506640" w:rsidRDefault="00070C76" w:rsidP="00070C76">
            <w:pPr>
              <w:pStyle w:val="TAL"/>
              <w:keepNext w:val="0"/>
              <w:rPr>
                <w:rFonts w:eastAsia="等线"/>
              </w:rPr>
            </w:pPr>
            <w:r w:rsidRPr="00506640">
              <w:rPr>
                <w:rFonts w:eastAsia="等线"/>
              </w:rPr>
              <w:t>multiplicity: 1</w:t>
            </w:r>
          </w:p>
          <w:p w14:paraId="0BA581E0" w14:textId="77777777" w:rsidR="00070C76" w:rsidRPr="00506640" w:rsidRDefault="00070C76" w:rsidP="00070C7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67741A35" w14:textId="77777777" w:rsidR="00070C76" w:rsidRPr="00506640" w:rsidRDefault="00070C76" w:rsidP="00070C76">
            <w:pPr>
              <w:pStyle w:val="TAL"/>
              <w:keepNext w:val="0"/>
              <w:rPr>
                <w:rFonts w:eastAsia="等线"/>
              </w:rPr>
            </w:pPr>
            <w:proofErr w:type="spellStart"/>
            <w:r w:rsidRPr="00506640">
              <w:rPr>
                <w:rFonts w:eastAsia="等线"/>
              </w:rPr>
              <w:lastRenderedPageBreak/>
              <w:t>isUnique</w:t>
            </w:r>
            <w:proofErr w:type="spellEnd"/>
            <w:r w:rsidRPr="00506640">
              <w:rPr>
                <w:rFonts w:eastAsia="等线"/>
              </w:rPr>
              <w:t xml:space="preserve">: </w:t>
            </w:r>
            <w:r w:rsidRPr="00506640">
              <w:rPr>
                <w:rFonts w:eastAsia="宋体"/>
              </w:rPr>
              <w:t>N/A</w:t>
            </w:r>
          </w:p>
          <w:p w14:paraId="6C1E470E" w14:textId="77777777" w:rsidR="00070C76" w:rsidRPr="00506640" w:rsidRDefault="00070C76" w:rsidP="00070C76">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6098E230" w14:textId="77777777" w:rsidR="00070C76" w:rsidRPr="00506640" w:rsidRDefault="00070C76" w:rsidP="00070C7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070C76" w:rsidRPr="00506640" w14:paraId="44F465D4" w14:textId="77777777" w:rsidTr="00070C76">
        <w:trPr>
          <w:jc w:val="center"/>
        </w:trPr>
        <w:tc>
          <w:tcPr>
            <w:tcW w:w="1480" w:type="pct"/>
          </w:tcPr>
          <w:p w14:paraId="43EFB7E8" w14:textId="77777777" w:rsidR="00070C76" w:rsidRPr="00506640" w:rsidRDefault="00070C76" w:rsidP="00070C76">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lastRenderedPageBreak/>
              <w:t>targetFulfilmentInfo</w:t>
            </w:r>
            <w:proofErr w:type="spellEnd"/>
          </w:p>
        </w:tc>
        <w:tc>
          <w:tcPr>
            <w:tcW w:w="2686" w:type="pct"/>
          </w:tcPr>
          <w:p w14:paraId="5E6F2542" w14:textId="77777777" w:rsidR="00070C76" w:rsidRPr="00506640" w:rsidRDefault="00070C76" w:rsidP="00070C76">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68F536FB" w14:textId="77777777" w:rsidR="00070C76" w:rsidRPr="00506640" w:rsidRDefault="00070C76" w:rsidP="00070C76">
            <w:pPr>
              <w:pStyle w:val="TAL"/>
              <w:keepNext w:val="0"/>
              <w:rPr>
                <w:rFonts w:eastAsia="等线"/>
              </w:rPr>
            </w:pPr>
          </w:p>
          <w:p w14:paraId="224B2B81" w14:textId="77777777" w:rsidR="00070C76" w:rsidRPr="00506640" w:rsidRDefault="00070C76" w:rsidP="00070C76">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38D0B20E" w14:textId="77777777" w:rsidR="00070C76" w:rsidRPr="00506640" w:rsidRDefault="00070C76" w:rsidP="00070C76">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394B93C9" w14:textId="77777777" w:rsidR="00070C76" w:rsidRPr="00506640" w:rsidRDefault="00070C76" w:rsidP="00070C76">
            <w:pPr>
              <w:pStyle w:val="TAL"/>
              <w:keepNext w:val="0"/>
              <w:rPr>
                <w:rFonts w:eastAsia="等线"/>
              </w:rPr>
            </w:pPr>
            <w:r w:rsidRPr="00506640">
              <w:rPr>
                <w:rFonts w:eastAsia="等线"/>
              </w:rPr>
              <w:t>multiplicity: 1</w:t>
            </w:r>
          </w:p>
          <w:p w14:paraId="2371518D" w14:textId="77777777" w:rsidR="00070C76" w:rsidRPr="00506640" w:rsidRDefault="00070C76" w:rsidP="00070C7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4D52454B" w14:textId="77777777" w:rsidR="00070C76" w:rsidRPr="00506640" w:rsidRDefault="00070C76" w:rsidP="00070C7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68393B7D" w14:textId="77777777" w:rsidR="00070C76" w:rsidRPr="00506640" w:rsidRDefault="00070C76" w:rsidP="00070C76">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76AC242A" w14:textId="77777777" w:rsidR="00070C76" w:rsidRPr="00506640" w:rsidRDefault="00070C76" w:rsidP="00070C7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070C76" w:rsidRPr="00506640" w14:paraId="0D993821" w14:textId="77777777" w:rsidTr="00070C76">
        <w:trPr>
          <w:jc w:val="center"/>
        </w:trPr>
        <w:tc>
          <w:tcPr>
            <w:tcW w:w="1480" w:type="pct"/>
          </w:tcPr>
          <w:p w14:paraId="6EF3588B" w14:textId="77777777" w:rsidR="00070C76" w:rsidRPr="00506640" w:rsidRDefault="00070C76" w:rsidP="00070C76">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0898C73B" w14:textId="77777777" w:rsidR="00070C76" w:rsidRPr="00506640" w:rsidRDefault="00070C76" w:rsidP="00070C76">
            <w:pPr>
              <w:pStyle w:val="TAL"/>
              <w:keepNext w:val="0"/>
              <w:rPr>
                <w:rFonts w:eastAsia="等线"/>
              </w:rPr>
            </w:pPr>
            <w:r w:rsidRPr="00506640">
              <w:rPr>
                <w:rFonts w:eastAsia="等线"/>
              </w:rPr>
              <w:t xml:space="preserve">It describes </w:t>
            </w:r>
            <w:bookmarkStart w:id="411" w:name="OLE_LINK105"/>
            <w:r w:rsidRPr="00506640">
              <w:rPr>
                <w:rFonts w:eastAsia="等线"/>
              </w:rPr>
              <w:t>the current status of the intent fulfilment result</w:t>
            </w:r>
            <w:bookmarkEnd w:id="411"/>
            <w:r w:rsidRPr="00506640">
              <w:rPr>
                <w:rFonts w:eastAsia="等线"/>
              </w:rPr>
              <w:t xml:space="preserve">, which is configured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681FEA4A" w14:textId="77777777" w:rsidR="00070C76" w:rsidRPr="00506640" w:rsidRDefault="00070C76" w:rsidP="00070C76">
            <w:pPr>
              <w:pStyle w:val="TAL"/>
              <w:keepNext w:val="0"/>
              <w:rPr>
                <w:rFonts w:eastAsia="等线"/>
              </w:rPr>
            </w:pPr>
          </w:p>
          <w:p w14:paraId="2B6BFA24" w14:textId="77777777" w:rsidR="00070C76" w:rsidRPr="00506640" w:rsidRDefault="00070C76" w:rsidP="00070C76">
            <w:pPr>
              <w:pStyle w:val="TAL"/>
              <w:keepNext w:val="0"/>
              <w:rPr>
                <w:rFonts w:eastAsia="等线"/>
              </w:rPr>
            </w:pPr>
          </w:p>
          <w:p w14:paraId="68680813" w14:textId="77777777" w:rsidR="00070C76" w:rsidRPr="00506640" w:rsidRDefault="00070C76" w:rsidP="00070C76">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"FULFILLED", "NOT_FULFILLED"</w:t>
            </w:r>
          </w:p>
        </w:tc>
        <w:tc>
          <w:tcPr>
            <w:tcW w:w="834" w:type="pct"/>
          </w:tcPr>
          <w:p w14:paraId="7A0AA84D" w14:textId="77777777" w:rsidR="00070C76" w:rsidRPr="00506640" w:rsidRDefault="00070C76" w:rsidP="00070C76">
            <w:pPr>
              <w:pStyle w:val="TAL"/>
              <w:keepNext w:val="0"/>
              <w:rPr>
                <w:rFonts w:eastAsia="Courier New"/>
              </w:rPr>
            </w:pPr>
            <w:r w:rsidRPr="00506640">
              <w:rPr>
                <w:rFonts w:eastAsia="Courier New"/>
              </w:rPr>
              <w:t>type: ENUM</w:t>
            </w:r>
          </w:p>
          <w:p w14:paraId="05E7854B" w14:textId="77777777" w:rsidR="00070C76" w:rsidRPr="00506640" w:rsidRDefault="00070C76" w:rsidP="00070C76">
            <w:pPr>
              <w:pStyle w:val="TAL"/>
              <w:keepNext w:val="0"/>
              <w:rPr>
                <w:rFonts w:eastAsia="Courier New"/>
              </w:rPr>
            </w:pPr>
            <w:r w:rsidRPr="00506640">
              <w:rPr>
                <w:rFonts w:eastAsia="Courier New"/>
              </w:rPr>
              <w:t>multiplicity: 1</w:t>
            </w:r>
          </w:p>
          <w:p w14:paraId="1DF13057" w14:textId="77777777" w:rsidR="00070C76" w:rsidRPr="00506640" w:rsidRDefault="00070C76" w:rsidP="00070C76">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48D845E2" w14:textId="77777777" w:rsidR="00070C76" w:rsidRPr="00506640" w:rsidRDefault="00070C76" w:rsidP="00070C76">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2BFDC57F" w14:textId="77777777" w:rsidR="00070C76" w:rsidRPr="00506640" w:rsidRDefault="00070C76" w:rsidP="00070C7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418E5D2C" w14:textId="77777777" w:rsidR="00070C76" w:rsidRPr="00506640" w:rsidRDefault="00070C76" w:rsidP="00070C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70C76" w:rsidRPr="00506640" w14:paraId="3CAAE33D" w14:textId="77777777" w:rsidTr="00070C76">
        <w:trPr>
          <w:jc w:val="center"/>
        </w:trPr>
        <w:tc>
          <w:tcPr>
            <w:tcW w:w="1480" w:type="pct"/>
          </w:tcPr>
          <w:p w14:paraId="4A0B06FB" w14:textId="77777777" w:rsidR="00070C76" w:rsidRPr="00506640" w:rsidRDefault="00070C76" w:rsidP="00070C76">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notFulfilledState</w:t>
            </w:r>
            <w:proofErr w:type="spellEnd"/>
          </w:p>
        </w:tc>
        <w:tc>
          <w:tcPr>
            <w:tcW w:w="2686" w:type="pct"/>
          </w:tcPr>
          <w:p w14:paraId="24179F7B" w14:textId="77777777" w:rsidR="00070C76" w:rsidRPr="00506640" w:rsidRDefault="00070C76" w:rsidP="00070C76">
            <w:pPr>
              <w:pStyle w:val="TAL"/>
              <w:keepNext w:val="0"/>
              <w:rPr>
                <w:rFonts w:eastAsia="等线"/>
              </w:rPr>
            </w:pPr>
            <w:r w:rsidRPr="00506640">
              <w:rPr>
                <w:rFonts w:eastAsia="等线"/>
              </w:rPr>
              <w:t xml:space="preserve">It describes the current progress of or the reason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xml:space="preserve">. It is configured/written by </w:t>
            </w:r>
            <w:proofErr w:type="spellStart"/>
            <w:r w:rsidRPr="00506640">
              <w:rPr>
                <w:rFonts w:eastAsia="等线"/>
              </w:rPr>
              <w:t>MnS</w:t>
            </w:r>
            <w:proofErr w:type="spellEnd"/>
            <w:r w:rsidRPr="00506640">
              <w:rPr>
                <w:rFonts w:eastAsia="等线"/>
              </w:rPr>
              <w:t xml:space="preserve"> producer and can be read by </w:t>
            </w:r>
            <w:proofErr w:type="spellStart"/>
            <w:r w:rsidRPr="00506640">
              <w:rPr>
                <w:rFonts w:eastAsia="等线"/>
              </w:rPr>
              <w:t>MnS</w:t>
            </w:r>
            <w:proofErr w:type="spellEnd"/>
            <w:r w:rsidRPr="00506640">
              <w:rPr>
                <w:rFonts w:eastAsia="等线"/>
              </w:rPr>
              <w:t xml:space="preserve"> consumer.</w:t>
            </w:r>
          </w:p>
          <w:p w14:paraId="394DF26C" w14:textId="77777777" w:rsidR="00070C76" w:rsidRPr="00506640" w:rsidRDefault="00070C76" w:rsidP="00070C76">
            <w:pPr>
              <w:pStyle w:val="TAL"/>
              <w:keepNext w:val="0"/>
              <w:rPr>
                <w:rFonts w:eastAsia="等线"/>
              </w:rPr>
            </w:pPr>
          </w:p>
          <w:p w14:paraId="7E59F0AC" w14:textId="77777777" w:rsidR="00070C76" w:rsidRPr="00506640" w:rsidRDefault="00070C76" w:rsidP="00070C76">
            <w:pPr>
              <w:pStyle w:val="TAL"/>
              <w:keepNext w:val="0"/>
              <w:rPr>
                <w:rFonts w:eastAsia="等线"/>
              </w:rPr>
            </w:pPr>
            <w:proofErr w:type="spellStart"/>
            <w:r w:rsidRPr="00506640">
              <w:rPr>
                <w:rFonts w:eastAsia="等线"/>
              </w:rPr>
              <w:t>allowedValues</w:t>
            </w:r>
            <w:proofErr w:type="spellEnd"/>
            <w:r w:rsidRPr="00506640">
              <w:rPr>
                <w:rFonts w:eastAsia="等线"/>
              </w:rPr>
              <w:t>: "ACKNOWLEDGED", "</w:t>
            </w:r>
            <w:r w:rsidRPr="00506640">
              <w:rPr>
                <w:rFonts w:eastAsia="宋体"/>
                <w:color w:val="000000"/>
              </w:rPr>
              <w:t>COMPLIANT", "DEGRADED",</w:t>
            </w:r>
            <w:r w:rsidRPr="00506640">
              <w:rPr>
                <w:rFonts w:eastAsia="等线"/>
              </w:rPr>
              <w:t xml:space="preserve"> "SUSPENDED", "TERMINATED" "FULFILMENTFAILED"</w:t>
            </w:r>
          </w:p>
        </w:tc>
        <w:tc>
          <w:tcPr>
            <w:tcW w:w="834" w:type="pct"/>
          </w:tcPr>
          <w:p w14:paraId="5B72F5B6" w14:textId="77777777" w:rsidR="00070C76" w:rsidRPr="00506640" w:rsidRDefault="00070C76" w:rsidP="00070C76">
            <w:pPr>
              <w:pStyle w:val="TAL"/>
              <w:keepNext w:val="0"/>
              <w:rPr>
                <w:rFonts w:eastAsia="等线"/>
              </w:rPr>
            </w:pPr>
            <w:r w:rsidRPr="00506640">
              <w:rPr>
                <w:rFonts w:eastAsia="等线"/>
              </w:rPr>
              <w:t>type: ENUM</w:t>
            </w:r>
          </w:p>
          <w:p w14:paraId="64493170" w14:textId="77777777" w:rsidR="00070C76" w:rsidRPr="00506640" w:rsidRDefault="00070C76" w:rsidP="00070C76">
            <w:pPr>
              <w:pStyle w:val="TAL"/>
              <w:keepNext w:val="0"/>
              <w:rPr>
                <w:rFonts w:eastAsia="等线"/>
              </w:rPr>
            </w:pPr>
            <w:r w:rsidRPr="00506640">
              <w:rPr>
                <w:rFonts w:eastAsia="等线"/>
              </w:rPr>
              <w:t>multiplicity: 1</w:t>
            </w:r>
          </w:p>
          <w:p w14:paraId="66FA8C39" w14:textId="77777777" w:rsidR="00070C76" w:rsidRPr="00506640" w:rsidRDefault="00070C76" w:rsidP="00070C76">
            <w:pPr>
              <w:pStyle w:val="TAL"/>
              <w:keepNext w:val="0"/>
              <w:rPr>
                <w:rFonts w:eastAsia="等线"/>
              </w:rPr>
            </w:pPr>
            <w:proofErr w:type="spellStart"/>
            <w:r w:rsidRPr="00506640">
              <w:rPr>
                <w:rFonts w:eastAsia="等线"/>
              </w:rPr>
              <w:t>isOrdered</w:t>
            </w:r>
            <w:proofErr w:type="spellEnd"/>
            <w:r w:rsidRPr="00506640">
              <w:rPr>
                <w:rFonts w:eastAsia="等线"/>
              </w:rPr>
              <w:t>: N/A</w:t>
            </w:r>
          </w:p>
          <w:p w14:paraId="34E24E2F" w14:textId="77777777" w:rsidR="00070C76" w:rsidRPr="00506640" w:rsidRDefault="00070C76" w:rsidP="00070C76">
            <w:pPr>
              <w:pStyle w:val="TAL"/>
              <w:keepNext w:val="0"/>
              <w:rPr>
                <w:rFonts w:eastAsia="等线"/>
              </w:rPr>
            </w:pPr>
            <w:proofErr w:type="spellStart"/>
            <w:r w:rsidRPr="00506640">
              <w:rPr>
                <w:rFonts w:eastAsia="等线"/>
              </w:rPr>
              <w:t>isUnique</w:t>
            </w:r>
            <w:proofErr w:type="spellEnd"/>
            <w:r w:rsidRPr="00506640">
              <w:rPr>
                <w:rFonts w:eastAsia="等线"/>
              </w:rPr>
              <w:t>: N/A</w:t>
            </w:r>
          </w:p>
          <w:p w14:paraId="68DE34FE" w14:textId="77777777" w:rsidR="00070C76" w:rsidRPr="00506640" w:rsidRDefault="00070C76" w:rsidP="00070C7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FA3DEE6" w14:textId="77777777" w:rsidR="00070C76" w:rsidRPr="00506640" w:rsidRDefault="00070C76" w:rsidP="00070C7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070C76" w:rsidRPr="00506640" w14:paraId="7CE9D124" w14:textId="77777777" w:rsidTr="00070C76">
        <w:trPr>
          <w:jc w:val="center"/>
        </w:trPr>
        <w:tc>
          <w:tcPr>
            <w:tcW w:w="1480" w:type="pct"/>
          </w:tcPr>
          <w:p w14:paraId="02DC7228" w14:textId="77777777" w:rsidR="00070C76" w:rsidRPr="00506640" w:rsidRDefault="00070C76" w:rsidP="00070C76">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5E141796" w14:textId="77777777" w:rsidR="00070C76" w:rsidRPr="00506640" w:rsidRDefault="00070C76" w:rsidP="00070C76">
            <w:pPr>
              <w:pStyle w:val="TAL"/>
              <w:keepNext w:val="0"/>
              <w:rPr>
                <w:rFonts w:eastAsia="等线"/>
              </w:rPr>
            </w:pPr>
            <w:r w:rsidRPr="00506640">
              <w:rPr>
                <w:rFonts w:eastAsia="等线"/>
              </w:rPr>
              <w:t xml:space="preserve">It describes the reasons/observations related to the specific noted </w:t>
            </w:r>
            <w:proofErr w:type="spellStart"/>
            <w:r w:rsidRPr="00506640">
              <w:rPr>
                <w:rFonts w:eastAsia="宋体"/>
                <w:bCs/>
                <w:lang w:eastAsia="zh-CN"/>
              </w:rPr>
              <w:t>notFulfilledState</w:t>
            </w:r>
            <w:proofErr w:type="spellEnd"/>
          </w:p>
          <w:p w14:paraId="43D9B208" w14:textId="77777777" w:rsidR="00070C76" w:rsidRPr="00506640" w:rsidRDefault="00070C76" w:rsidP="00070C76">
            <w:pPr>
              <w:pStyle w:val="TAL"/>
              <w:keepNext w:val="0"/>
              <w:rPr>
                <w:rFonts w:eastAsia="等线"/>
              </w:rPr>
            </w:pPr>
          </w:p>
          <w:p w14:paraId="118FB3E7" w14:textId="77777777" w:rsidR="00070C76" w:rsidRPr="00506640" w:rsidRDefault="00070C76" w:rsidP="00070C76">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50F553F9" w14:textId="77777777" w:rsidR="00070C76" w:rsidRPr="00506640" w:rsidRDefault="00070C76" w:rsidP="00070C76">
            <w:pPr>
              <w:pStyle w:val="TAL"/>
              <w:keepNext w:val="0"/>
              <w:rPr>
                <w:rFonts w:eastAsia="等线"/>
              </w:rPr>
            </w:pPr>
            <w:r w:rsidRPr="00506640">
              <w:rPr>
                <w:rFonts w:eastAsia="等线"/>
              </w:rPr>
              <w:t>type: String</w:t>
            </w:r>
          </w:p>
          <w:p w14:paraId="6EA353FE" w14:textId="77777777" w:rsidR="00070C76" w:rsidRPr="00506640" w:rsidRDefault="00070C76" w:rsidP="00070C76">
            <w:pPr>
              <w:pStyle w:val="TAL"/>
              <w:keepNext w:val="0"/>
              <w:rPr>
                <w:rFonts w:eastAsia="等线"/>
              </w:rPr>
            </w:pPr>
            <w:r w:rsidRPr="00506640">
              <w:rPr>
                <w:rFonts w:eastAsia="等线"/>
              </w:rPr>
              <w:t xml:space="preserve">multiplicity: </w:t>
            </w:r>
            <w:r w:rsidRPr="006B4F82">
              <w:rPr>
                <w:rFonts w:eastAsia="等线"/>
              </w:rPr>
              <w:t>*</w:t>
            </w:r>
          </w:p>
          <w:p w14:paraId="0ADA1DA1" w14:textId="77777777" w:rsidR="00070C76" w:rsidRPr="00506640" w:rsidRDefault="00070C76" w:rsidP="00070C7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rPr>
                <w:rFonts w:eastAsia="宋体"/>
              </w:rPr>
              <w:t xml:space="preserve"> False</w:t>
            </w:r>
          </w:p>
          <w:p w14:paraId="6CAF61C2" w14:textId="77777777" w:rsidR="00070C76" w:rsidRPr="00506640" w:rsidRDefault="00070C76" w:rsidP="00070C7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宋体"/>
              </w:rPr>
              <w:t>True</w:t>
            </w:r>
          </w:p>
          <w:p w14:paraId="1F463921" w14:textId="77777777" w:rsidR="00070C76" w:rsidRPr="00506640" w:rsidRDefault="00070C76" w:rsidP="00070C76">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640A5EF5" w14:textId="77777777" w:rsidR="00070C76" w:rsidRPr="00506640" w:rsidRDefault="00070C76" w:rsidP="00070C7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070C76" w:rsidRPr="00506640" w14:paraId="41152041" w14:textId="77777777" w:rsidTr="00070C76">
        <w:trPr>
          <w:jc w:val="center"/>
        </w:trPr>
        <w:tc>
          <w:tcPr>
            <w:tcW w:w="1480" w:type="pct"/>
          </w:tcPr>
          <w:p w14:paraId="310940C0" w14:textId="77777777" w:rsidR="00070C76" w:rsidRPr="00506640" w:rsidRDefault="00070C76" w:rsidP="00070C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4B05C42A" w14:textId="77777777" w:rsidR="00070C76" w:rsidRPr="00506640" w:rsidRDefault="00070C76" w:rsidP="00070C76">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374364DD" w14:textId="77777777" w:rsidR="00070C76" w:rsidRPr="00506640" w:rsidRDefault="00070C76" w:rsidP="00070C76">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2F813173" w14:textId="77777777" w:rsidR="00070C76" w:rsidRPr="00506640" w:rsidRDefault="00070C76" w:rsidP="00070C76">
            <w:pPr>
              <w:pStyle w:val="TAL"/>
              <w:keepNext w:val="0"/>
              <w:rPr>
                <w:rFonts w:eastAsia="Courier New"/>
              </w:rPr>
            </w:pPr>
            <w:r w:rsidRPr="00506640">
              <w:rPr>
                <w:rFonts w:eastAsia="Courier New"/>
              </w:rPr>
              <w:t>type: Context</w:t>
            </w:r>
          </w:p>
          <w:p w14:paraId="0A52E757" w14:textId="77777777" w:rsidR="00070C76" w:rsidRPr="00506640" w:rsidRDefault="00070C76" w:rsidP="00070C76">
            <w:pPr>
              <w:pStyle w:val="TAL"/>
              <w:keepNext w:val="0"/>
              <w:rPr>
                <w:rFonts w:eastAsia="Courier New"/>
              </w:rPr>
            </w:pPr>
            <w:r w:rsidRPr="00506640">
              <w:rPr>
                <w:rFonts w:eastAsia="Courier New"/>
              </w:rPr>
              <w:t>multiplicity: *</w:t>
            </w:r>
          </w:p>
          <w:p w14:paraId="2981B0ED" w14:textId="77777777" w:rsidR="00070C76" w:rsidRPr="00506640" w:rsidRDefault="00070C76" w:rsidP="00070C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F6D300A" w14:textId="77777777" w:rsidR="00070C76" w:rsidRPr="00506640" w:rsidRDefault="00070C76" w:rsidP="00070C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AD8D576" w14:textId="77777777" w:rsidR="00070C76" w:rsidRPr="00506640" w:rsidRDefault="00070C76" w:rsidP="00070C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B81E402" w14:textId="77777777" w:rsidR="00070C76" w:rsidRPr="00506640" w:rsidRDefault="00070C76" w:rsidP="00070C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70C76" w:rsidRPr="00506640" w14:paraId="3A0B102F" w14:textId="77777777" w:rsidTr="00070C76">
        <w:trPr>
          <w:jc w:val="center"/>
        </w:trPr>
        <w:tc>
          <w:tcPr>
            <w:tcW w:w="1480" w:type="pct"/>
          </w:tcPr>
          <w:p w14:paraId="62833D72" w14:textId="77777777" w:rsidR="00070C76" w:rsidRPr="00506640" w:rsidRDefault="00070C76" w:rsidP="00070C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5FD92477" w14:textId="77777777" w:rsidR="00070C76" w:rsidRPr="00506640" w:rsidRDefault="00070C76" w:rsidP="00070C76">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2858D235" w14:textId="77777777" w:rsidR="00070C76" w:rsidRPr="00506640" w:rsidRDefault="00070C76" w:rsidP="00070C76">
            <w:pPr>
              <w:pStyle w:val="TAL"/>
              <w:keepNext w:val="0"/>
              <w:rPr>
                <w:rFonts w:eastAsia="Courier New"/>
              </w:rPr>
            </w:pPr>
          </w:p>
          <w:p w14:paraId="72850116" w14:textId="77777777" w:rsidR="00070C76" w:rsidRPr="00506640" w:rsidRDefault="00070C76" w:rsidP="00070C7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73878DEB" w14:textId="77777777" w:rsidR="00070C76" w:rsidRPr="00506640" w:rsidRDefault="00070C76" w:rsidP="00070C76">
            <w:pPr>
              <w:pStyle w:val="TAL"/>
              <w:keepNext w:val="0"/>
              <w:rPr>
                <w:rFonts w:eastAsia="Courier New"/>
              </w:rPr>
            </w:pPr>
            <w:r w:rsidRPr="00506640">
              <w:rPr>
                <w:rFonts w:eastAsia="Courier New"/>
              </w:rPr>
              <w:t>type: String</w:t>
            </w:r>
          </w:p>
          <w:p w14:paraId="325C63FD" w14:textId="77777777" w:rsidR="00070C76" w:rsidRPr="00506640" w:rsidRDefault="00070C76" w:rsidP="00070C76">
            <w:pPr>
              <w:pStyle w:val="TAL"/>
              <w:keepNext w:val="0"/>
              <w:rPr>
                <w:rFonts w:eastAsia="Courier New"/>
              </w:rPr>
            </w:pPr>
            <w:r w:rsidRPr="00506640">
              <w:rPr>
                <w:rFonts w:eastAsia="Courier New"/>
              </w:rPr>
              <w:t>multiplicity: 1</w:t>
            </w:r>
          </w:p>
          <w:p w14:paraId="1D749EE1" w14:textId="77777777" w:rsidR="00070C76" w:rsidRPr="00506640" w:rsidRDefault="00070C76" w:rsidP="00070C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1DFFD989" w14:textId="77777777" w:rsidR="00070C76" w:rsidRPr="00506640" w:rsidRDefault="00070C76" w:rsidP="00070C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7B490E4B" w14:textId="77777777" w:rsidR="00070C76" w:rsidRPr="00506640" w:rsidRDefault="00070C76" w:rsidP="00070C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CB655EC" w14:textId="77777777" w:rsidR="00070C76" w:rsidRPr="00506640" w:rsidRDefault="00070C76" w:rsidP="00070C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70C76" w:rsidRPr="00506640" w14:paraId="0CD70E21" w14:textId="77777777" w:rsidTr="00070C76">
        <w:trPr>
          <w:jc w:val="center"/>
        </w:trPr>
        <w:tc>
          <w:tcPr>
            <w:tcW w:w="1480" w:type="pct"/>
          </w:tcPr>
          <w:p w14:paraId="55789F8F" w14:textId="77777777" w:rsidR="00070C76" w:rsidRPr="00506640" w:rsidRDefault="00070C76" w:rsidP="00070C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0F8E0B8A" w14:textId="77777777" w:rsidR="00070C76" w:rsidRPr="00506640" w:rsidRDefault="00070C76" w:rsidP="00070C76">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575D77C3" w14:textId="77777777" w:rsidR="00070C76" w:rsidRPr="00506640" w:rsidRDefault="00070C76" w:rsidP="00070C76">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37C84A62" w14:textId="77777777" w:rsidR="00070C76" w:rsidRPr="00506640" w:rsidRDefault="00070C76" w:rsidP="00070C76">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e.g. Ensure the performance targets values</w:t>
            </w:r>
          </w:p>
          <w:p w14:paraId="19DA6393" w14:textId="77777777" w:rsidR="00070C76" w:rsidRPr="00506640" w:rsidRDefault="00070C76" w:rsidP="00070C76">
            <w:pPr>
              <w:pStyle w:val="TAL"/>
              <w:keepNext w:val="0"/>
              <w:rPr>
                <w:rFonts w:eastAsia="Courier New"/>
              </w:rPr>
            </w:pPr>
          </w:p>
          <w:p w14:paraId="6A2ACD4D" w14:textId="77777777" w:rsidR="00070C76" w:rsidRPr="00506640" w:rsidRDefault="00070C76" w:rsidP="00070C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0712E715" w14:textId="77777777" w:rsidR="00070C76" w:rsidRPr="00506640" w:rsidRDefault="00070C76" w:rsidP="00070C76">
            <w:pPr>
              <w:pStyle w:val="TAL"/>
              <w:keepNext w:val="0"/>
              <w:rPr>
                <w:rFonts w:eastAsia="Courier New"/>
              </w:rPr>
            </w:pPr>
            <w:r w:rsidRPr="00506640">
              <w:rPr>
                <w:rFonts w:eastAsia="Courier New"/>
              </w:rPr>
              <w:t>type: String</w:t>
            </w:r>
          </w:p>
          <w:p w14:paraId="7B37B783" w14:textId="77777777" w:rsidR="00070C76" w:rsidRPr="00506640" w:rsidRDefault="00070C76" w:rsidP="00070C76">
            <w:pPr>
              <w:pStyle w:val="TAL"/>
              <w:keepNext w:val="0"/>
              <w:rPr>
                <w:rFonts w:eastAsia="Courier New"/>
              </w:rPr>
            </w:pPr>
            <w:r w:rsidRPr="00506640">
              <w:rPr>
                <w:rFonts w:eastAsia="Courier New"/>
              </w:rPr>
              <w:t>multiplicity: 1</w:t>
            </w:r>
          </w:p>
          <w:p w14:paraId="23882736" w14:textId="77777777" w:rsidR="00070C76" w:rsidRPr="00506640" w:rsidRDefault="00070C76" w:rsidP="00070C76">
            <w:pPr>
              <w:pStyle w:val="TAL"/>
              <w:keepNext w:val="0"/>
              <w:rPr>
                <w:rFonts w:eastAsia="Courier New"/>
              </w:rPr>
            </w:pPr>
            <w:proofErr w:type="spellStart"/>
            <w:r w:rsidRPr="00506640">
              <w:rPr>
                <w:rFonts w:eastAsia="Courier New"/>
              </w:rPr>
              <w:t>isOrdered:</w:t>
            </w:r>
            <w:r w:rsidRPr="00506640">
              <w:rPr>
                <w:rFonts w:eastAsia="宋体"/>
              </w:rPr>
              <w:t>N</w:t>
            </w:r>
            <w:proofErr w:type="spellEnd"/>
            <w:r w:rsidRPr="00506640">
              <w:rPr>
                <w:rFonts w:eastAsia="宋体"/>
              </w:rPr>
              <w:t>/A</w:t>
            </w:r>
          </w:p>
          <w:p w14:paraId="3954F798" w14:textId="77777777" w:rsidR="00070C76" w:rsidRPr="00506640" w:rsidRDefault="00070C76" w:rsidP="00070C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0BAB45CF" w14:textId="77777777" w:rsidR="00070C76" w:rsidRPr="00506640" w:rsidRDefault="00070C76" w:rsidP="00070C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4A1C388" w14:textId="77777777" w:rsidR="00070C76" w:rsidRPr="00506640" w:rsidRDefault="00070C76" w:rsidP="00070C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70C76" w:rsidRPr="00506640" w14:paraId="35FAFB28" w14:textId="77777777" w:rsidTr="00070C76">
        <w:trPr>
          <w:jc w:val="center"/>
        </w:trPr>
        <w:tc>
          <w:tcPr>
            <w:tcW w:w="1480" w:type="pct"/>
          </w:tcPr>
          <w:p w14:paraId="3145B3AC" w14:textId="77777777" w:rsidR="00070C76" w:rsidRPr="00506640" w:rsidRDefault="00070C76" w:rsidP="00070C76">
            <w:pPr>
              <w:pStyle w:val="TAL"/>
              <w:keepLines w:val="0"/>
              <w:rPr>
                <w:rFonts w:ascii="Courier New" w:eastAsia="Courier New" w:hAnsi="Courier New" w:cs="Courier New"/>
                <w:szCs w:val="18"/>
                <w:lang w:eastAsia="zh-CN"/>
              </w:rPr>
            </w:pPr>
            <w:proofErr w:type="spellStart"/>
            <w:r w:rsidRPr="00506640">
              <w:rPr>
                <w:rFonts w:ascii="Courier New" w:eastAsia="宋体" w:hAnsi="Courier New" w:cs="Courier New"/>
                <w:lang w:eastAsia="zh-CN"/>
              </w:rPr>
              <w:lastRenderedPageBreak/>
              <w:t>expectationObject</w:t>
            </w:r>
            <w:proofErr w:type="spellEnd"/>
          </w:p>
        </w:tc>
        <w:tc>
          <w:tcPr>
            <w:tcW w:w="2686" w:type="pct"/>
          </w:tcPr>
          <w:p w14:paraId="5A0AA35A" w14:textId="77777777" w:rsidR="00070C76" w:rsidRPr="00506640" w:rsidRDefault="00070C76" w:rsidP="00070C76">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652993AD" w14:textId="77777777" w:rsidR="00070C76" w:rsidRPr="00506640" w:rsidRDefault="00070C76" w:rsidP="00070C76">
            <w:pPr>
              <w:pStyle w:val="TAL"/>
              <w:keepLines w:val="0"/>
              <w:rPr>
                <w:rFonts w:eastAsia="Courier New"/>
              </w:rPr>
            </w:pPr>
          </w:p>
          <w:p w14:paraId="071347D7" w14:textId="77777777" w:rsidR="00070C76" w:rsidRPr="00506640" w:rsidRDefault="00070C76" w:rsidP="00070C76">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09B7BD7A" w14:textId="77777777" w:rsidR="00070C76" w:rsidRPr="00506640" w:rsidRDefault="00070C76" w:rsidP="00070C76">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68ECB7E7" w14:textId="77777777" w:rsidR="00070C76" w:rsidRPr="00506640" w:rsidRDefault="00070C76" w:rsidP="00070C76">
            <w:pPr>
              <w:pStyle w:val="TAL"/>
              <w:keepLines w:val="0"/>
              <w:rPr>
                <w:rFonts w:eastAsia="Courier New"/>
              </w:rPr>
            </w:pPr>
            <w:r w:rsidRPr="00506640">
              <w:rPr>
                <w:rFonts w:eastAsia="Courier New"/>
              </w:rPr>
              <w:t>multiplicity: 1</w:t>
            </w:r>
          </w:p>
          <w:p w14:paraId="5C57F6CD" w14:textId="77777777" w:rsidR="00070C76" w:rsidRPr="00506640" w:rsidRDefault="00070C76" w:rsidP="00070C76">
            <w:pPr>
              <w:pStyle w:val="TAL"/>
              <w:keepLines w:val="0"/>
              <w:rPr>
                <w:rFonts w:eastAsia="Courier New"/>
              </w:rPr>
            </w:pPr>
            <w:proofErr w:type="spellStart"/>
            <w:r w:rsidRPr="00506640">
              <w:rPr>
                <w:rFonts w:eastAsia="Courier New"/>
              </w:rPr>
              <w:t>isOrdered:</w:t>
            </w:r>
            <w:r w:rsidRPr="00506640">
              <w:rPr>
                <w:rFonts w:eastAsia="宋体"/>
              </w:rPr>
              <w:t>N</w:t>
            </w:r>
            <w:proofErr w:type="spellEnd"/>
            <w:r w:rsidRPr="00506640">
              <w:rPr>
                <w:rFonts w:eastAsia="宋体"/>
              </w:rPr>
              <w:t>/A</w:t>
            </w:r>
          </w:p>
          <w:p w14:paraId="35A4072A" w14:textId="77777777" w:rsidR="00070C76" w:rsidRPr="00506640" w:rsidRDefault="00070C76" w:rsidP="00070C76">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70B3B74A" w14:textId="77777777" w:rsidR="00070C76" w:rsidRPr="00506640" w:rsidRDefault="00070C76" w:rsidP="00070C76">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398B7457" w14:textId="77777777" w:rsidR="00070C76" w:rsidRPr="00506640" w:rsidRDefault="00070C76" w:rsidP="00070C76">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070C76" w:rsidRPr="00506640" w14:paraId="71890A97" w14:textId="77777777" w:rsidTr="00070C76">
        <w:trPr>
          <w:jc w:val="center"/>
        </w:trPr>
        <w:tc>
          <w:tcPr>
            <w:tcW w:w="1480" w:type="pct"/>
          </w:tcPr>
          <w:p w14:paraId="7882074B" w14:textId="77777777" w:rsidR="00070C76" w:rsidRPr="00506640" w:rsidDel="009A70A8" w:rsidRDefault="00070C76" w:rsidP="00070C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2F5EB950" w14:textId="77777777" w:rsidR="00070C76" w:rsidRPr="00506640" w:rsidRDefault="00070C76" w:rsidP="00070C76">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5FF80FA5" w14:textId="77777777" w:rsidR="00070C76" w:rsidRPr="00506640" w:rsidRDefault="00070C76" w:rsidP="00070C76">
            <w:pPr>
              <w:pStyle w:val="TAL"/>
              <w:keepNext w:val="0"/>
              <w:rPr>
                <w:rFonts w:eastAsia="Courier New"/>
              </w:rPr>
            </w:pPr>
          </w:p>
          <w:p w14:paraId="4A7D2820" w14:textId="77777777" w:rsidR="00070C76" w:rsidRPr="00506640" w:rsidRDefault="00070C76" w:rsidP="00070C76">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宋体"/>
                <w:lang w:eastAsia="de-DE"/>
              </w:rPr>
              <w:t>see scenario specific Intent Expectation</w:t>
            </w:r>
          </w:p>
        </w:tc>
        <w:tc>
          <w:tcPr>
            <w:tcW w:w="834" w:type="pct"/>
          </w:tcPr>
          <w:p w14:paraId="3E791EC7" w14:textId="77777777" w:rsidR="00070C76" w:rsidRPr="00506640" w:rsidRDefault="00070C76" w:rsidP="00070C76">
            <w:pPr>
              <w:pStyle w:val="TAL"/>
              <w:keepNext w:val="0"/>
              <w:rPr>
                <w:rFonts w:eastAsia="Courier New"/>
              </w:rPr>
            </w:pPr>
            <w:r w:rsidRPr="00506640">
              <w:rPr>
                <w:rFonts w:eastAsia="Courier New"/>
              </w:rPr>
              <w:t xml:space="preserve">type: </w:t>
            </w:r>
            <w:proofErr w:type="spellStart"/>
            <w:r w:rsidRPr="00506640">
              <w:rPr>
                <w:rFonts w:eastAsia="宋体"/>
                <w:lang w:eastAsia="zh-CN"/>
              </w:rPr>
              <w:t>Enum</w:t>
            </w:r>
            <w:proofErr w:type="spellEnd"/>
          </w:p>
          <w:p w14:paraId="479E9940" w14:textId="77777777" w:rsidR="00070C76" w:rsidRPr="00506640" w:rsidRDefault="00070C76" w:rsidP="00070C76">
            <w:pPr>
              <w:pStyle w:val="TAL"/>
              <w:keepNext w:val="0"/>
              <w:rPr>
                <w:rFonts w:eastAsia="Courier New"/>
              </w:rPr>
            </w:pPr>
            <w:r w:rsidRPr="00506640">
              <w:rPr>
                <w:rFonts w:eastAsia="Courier New"/>
              </w:rPr>
              <w:t>multiplicity: 1</w:t>
            </w:r>
          </w:p>
          <w:p w14:paraId="2A6A07BD" w14:textId="77777777" w:rsidR="00070C76" w:rsidRPr="00506640" w:rsidRDefault="00070C76" w:rsidP="00070C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40B7AF2F" w14:textId="77777777" w:rsidR="00070C76" w:rsidRPr="00506640" w:rsidRDefault="00070C76" w:rsidP="00070C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61C86986" w14:textId="77777777" w:rsidR="00070C76" w:rsidRPr="00506640" w:rsidRDefault="00070C76" w:rsidP="00070C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0853682" w14:textId="77777777" w:rsidR="00070C76" w:rsidRPr="00506640" w:rsidRDefault="00070C76" w:rsidP="00070C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70C76" w:rsidRPr="00506640" w14:paraId="32B56582" w14:textId="77777777" w:rsidTr="00070C76">
        <w:trPr>
          <w:jc w:val="center"/>
        </w:trPr>
        <w:tc>
          <w:tcPr>
            <w:tcW w:w="1480" w:type="pct"/>
          </w:tcPr>
          <w:p w14:paraId="31683C3E" w14:textId="77777777" w:rsidR="00070C76" w:rsidRPr="00506640" w:rsidRDefault="00070C76" w:rsidP="00070C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06DBD3E5" w14:textId="77777777" w:rsidR="00070C76" w:rsidRPr="00506640" w:rsidRDefault="00070C76" w:rsidP="00070C76">
            <w:pPr>
              <w:pStyle w:val="TAL"/>
              <w:keepNext w:val="0"/>
              <w:rPr>
                <w:rFonts w:ascii="Courier New" w:eastAsia="Courier New" w:hAnsi="Courier New" w:cs="Courier New"/>
                <w:szCs w:val="18"/>
                <w:lang w:eastAsia="zh-CN"/>
              </w:rPr>
            </w:pPr>
          </w:p>
        </w:tc>
        <w:tc>
          <w:tcPr>
            <w:tcW w:w="2686" w:type="pct"/>
          </w:tcPr>
          <w:p w14:paraId="3A5CA29A" w14:textId="77777777" w:rsidR="00070C76" w:rsidRPr="00506640" w:rsidRDefault="00070C76" w:rsidP="00070C76">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0ED6C072" w14:textId="77777777" w:rsidR="00070C76" w:rsidRPr="00506640" w:rsidRDefault="00070C76" w:rsidP="00070C7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5FA1885D" w14:textId="77777777" w:rsidR="00070C76" w:rsidRPr="00506640" w:rsidRDefault="00070C76" w:rsidP="00070C76">
            <w:pPr>
              <w:pStyle w:val="TAL"/>
              <w:keepNext w:val="0"/>
              <w:rPr>
                <w:rFonts w:eastAsia="Courier New"/>
              </w:rPr>
            </w:pPr>
            <w:r w:rsidRPr="00506640">
              <w:rPr>
                <w:rFonts w:eastAsia="Courier New"/>
              </w:rPr>
              <w:t xml:space="preserve">type: </w:t>
            </w:r>
            <w:r w:rsidRPr="00506640">
              <w:rPr>
                <w:rFonts w:eastAsia="Courier New"/>
                <w:lang w:eastAsia="zh-CN"/>
              </w:rPr>
              <w:t>DN</w:t>
            </w:r>
          </w:p>
          <w:p w14:paraId="52F94568" w14:textId="77777777" w:rsidR="00070C76" w:rsidRPr="00506640" w:rsidRDefault="00070C76" w:rsidP="00070C76">
            <w:pPr>
              <w:pStyle w:val="TAL"/>
              <w:keepNext w:val="0"/>
              <w:rPr>
                <w:rFonts w:eastAsia="Courier New"/>
              </w:rPr>
            </w:pPr>
            <w:r w:rsidRPr="00506640">
              <w:rPr>
                <w:rFonts w:eastAsia="Courier New"/>
              </w:rPr>
              <w:t>multiplicity: 1</w:t>
            </w:r>
          </w:p>
          <w:p w14:paraId="3FE876A8" w14:textId="77777777" w:rsidR="00070C76" w:rsidRPr="00506640" w:rsidRDefault="00070C76" w:rsidP="00070C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541CD6A2" w14:textId="77777777" w:rsidR="00070C76" w:rsidRPr="00506640" w:rsidRDefault="00070C76" w:rsidP="00070C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7162E941" w14:textId="77777777" w:rsidR="00070C76" w:rsidRPr="00506640" w:rsidRDefault="00070C76" w:rsidP="00070C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A9B4BBC" w14:textId="77777777" w:rsidR="00070C76" w:rsidRPr="00506640" w:rsidRDefault="00070C76" w:rsidP="00070C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70C76" w:rsidRPr="00506640" w14:paraId="05A5AF14" w14:textId="77777777" w:rsidTr="00070C76">
        <w:trPr>
          <w:jc w:val="center"/>
        </w:trPr>
        <w:tc>
          <w:tcPr>
            <w:tcW w:w="1480" w:type="pct"/>
          </w:tcPr>
          <w:p w14:paraId="7403E997" w14:textId="77777777" w:rsidR="00070C76" w:rsidRPr="00506640" w:rsidRDefault="00070C76" w:rsidP="00070C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55253CFE" w14:textId="77777777" w:rsidR="00070C76" w:rsidRPr="00506640" w:rsidRDefault="00070C76" w:rsidP="00070C76">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10A1AEEC" w14:textId="77777777" w:rsidR="00070C76" w:rsidRPr="00506640" w:rsidRDefault="00070C76" w:rsidP="00070C76">
            <w:pPr>
              <w:pStyle w:val="TAL"/>
              <w:keepNext w:val="0"/>
              <w:rPr>
                <w:rFonts w:eastAsia="Courier New"/>
              </w:rPr>
            </w:pPr>
          </w:p>
          <w:p w14:paraId="25C054A0" w14:textId="77777777" w:rsidR="00070C76" w:rsidRPr="00506640" w:rsidRDefault="00070C76" w:rsidP="00070C76">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ObjectContext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ObjectContexts</w:t>
            </w:r>
            <w:proofErr w:type="spellEnd"/>
            <w:r w:rsidRPr="00506640">
              <w:rPr>
                <w:rFonts w:eastAsia="宋体"/>
                <w:lang w:eastAsia="zh-CN"/>
              </w:rPr>
              <w:t xml:space="preserve"> follow the common structure of </w:t>
            </w:r>
            <w:proofErr w:type="spellStart"/>
            <w:r w:rsidRPr="00506640">
              <w:rPr>
                <w:rFonts w:eastAsia="宋体"/>
                <w:lang w:eastAsia="zh-CN"/>
              </w:rPr>
              <w:t>ObjectContext</w:t>
            </w:r>
            <w:proofErr w:type="spellEnd"/>
          </w:p>
        </w:tc>
        <w:tc>
          <w:tcPr>
            <w:tcW w:w="834" w:type="pct"/>
          </w:tcPr>
          <w:p w14:paraId="5E7B3D23" w14:textId="77777777" w:rsidR="00070C76" w:rsidRPr="00506640" w:rsidRDefault="00070C76" w:rsidP="00070C76">
            <w:pPr>
              <w:pStyle w:val="TAL"/>
              <w:keepNext w:val="0"/>
              <w:rPr>
                <w:rFonts w:eastAsia="Courier New"/>
              </w:rPr>
            </w:pPr>
            <w:r w:rsidRPr="00506640">
              <w:rPr>
                <w:rFonts w:eastAsia="Courier New"/>
              </w:rPr>
              <w:t>type: Context</w:t>
            </w:r>
          </w:p>
          <w:p w14:paraId="38E55EB4" w14:textId="77777777" w:rsidR="00070C76" w:rsidRPr="00506640" w:rsidRDefault="00070C76" w:rsidP="00070C76">
            <w:pPr>
              <w:pStyle w:val="TAL"/>
              <w:keepNext w:val="0"/>
              <w:rPr>
                <w:rFonts w:eastAsia="Courier New"/>
              </w:rPr>
            </w:pPr>
            <w:r w:rsidRPr="00506640">
              <w:rPr>
                <w:rFonts w:eastAsia="Courier New"/>
              </w:rPr>
              <w:t>multiplicity: *</w:t>
            </w:r>
          </w:p>
          <w:p w14:paraId="526EE3F3" w14:textId="77777777" w:rsidR="00070C76" w:rsidRPr="00506640" w:rsidRDefault="00070C76" w:rsidP="00070C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32BC2D7" w14:textId="77777777" w:rsidR="00070C76" w:rsidRPr="00506640" w:rsidRDefault="00070C76" w:rsidP="00070C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0DE5240" w14:textId="77777777" w:rsidR="00070C76" w:rsidRPr="00506640" w:rsidRDefault="00070C76" w:rsidP="00070C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C06382C" w14:textId="77777777" w:rsidR="00070C76" w:rsidRPr="00506640" w:rsidRDefault="00070C76" w:rsidP="00070C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70C76" w:rsidRPr="00506640" w14:paraId="0BE347B1" w14:textId="77777777" w:rsidTr="00070C76">
        <w:trPr>
          <w:jc w:val="center"/>
        </w:trPr>
        <w:tc>
          <w:tcPr>
            <w:tcW w:w="1480" w:type="pct"/>
          </w:tcPr>
          <w:p w14:paraId="403A437E" w14:textId="77777777" w:rsidR="00070C76" w:rsidRPr="00506640" w:rsidRDefault="00070C76" w:rsidP="00070C76">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proofErr w:type="spellEnd"/>
          </w:p>
        </w:tc>
        <w:tc>
          <w:tcPr>
            <w:tcW w:w="2686" w:type="pct"/>
          </w:tcPr>
          <w:p w14:paraId="163C1F94" w14:textId="77777777" w:rsidR="00070C76" w:rsidRPr="00506640" w:rsidRDefault="00070C76" w:rsidP="00070C76">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1B942C56" w14:textId="77777777" w:rsidR="00070C76" w:rsidRPr="00506640" w:rsidRDefault="00070C76" w:rsidP="00070C76">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ExpectationTarget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ExpectationTargets</w:t>
            </w:r>
            <w:proofErr w:type="spellEnd"/>
            <w:r w:rsidRPr="00506640">
              <w:rPr>
                <w:rFonts w:eastAsia="宋体"/>
                <w:lang w:eastAsia="zh-CN"/>
              </w:rPr>
              <w:t xml:space="preserve"> follow the common structure of </w:t>
            </w:r>
            <w:proofErr w:type="spellStart"/>
            <w:r w:rsidRPr="00506640">
              <w:rPr>
                <w:rFonts w:eastAsia="宋体"/>
                <w:lang w:eastAsia="zh-CN"/>
              </w:rPr>
              <w:t>ExpectationTarget</w:t>
            </w:r>
            <w:proofErr w:type="spellEnd"/>
          </w:p>
        </w:tc>
        <w:tc>
          <w:tcPr>
            <w:tcW w:w="834" w:type="pct"/>
          </w:tcPr>
          <w:p w14:paraId="1E75A23B" w14:textId="77777777" w:rsidR="00070C76" w:rsidRPr="00506640" w:rsidRDefault="00070C76" w:rsidP="00070C76">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21DD73BF" w14:textId="77777777" w:rsidR="00070C76" w:rsidRPr="00506640" w:rsidRDefault="00070C76" w:rsidP="00070C76">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47AE36B6" w14:textId="77777777" w:rsidR="00070C76" w:rsidRPr="00506640" w:rsidRDefault="00070C76" w:rsidP="00070C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175B32C" w14:textId="77777777" w:rsidR="00070C76" w:rsidRPr="00506640" w:rsidRDefault="00070C76" w:rsidP="00070C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B67444D" w14:textId="77777777" w:rsidR="00070C76" w:rsidRPr="00506640" w:rsidRDefault="00070C76" w:rsidP="00070C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3B402FB" w14:textId="77777777" w:rsidR="00070C76" w:rsidRPr="00506640" w:rsidRDefault="00070C76" w:rsidP="00070C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70C76" w:rsidRPr="00506640" w14:paraId="43468530" w14:textId="77777777" w:rsidTr="00070C76">
        <w:trPr>
          <w:jc w:val="center"/>
        </w:trPr>
        <w:tc>
          <w:tcPr>
            <w:tcW w:w="1480" w:type="pct"/>
          </w:tcPr>
          <w:p w14:paraId="29420DB2" w14:textId="77777777" w:rsidR="00070C76" w:rsidRPr="00506640" w:rsidRDefault="00070C76" w:rsidP="00070C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66142893" w14:textId="77777777" w:rsidR="00070C76" w:rsidRPr="00506640" w:rsidRDefault="00070C76" w:rsidP="00070C76">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2E65711C" w14:textId="77777777" w:rsidR="00070C76" w:rsidRPr="00506640" w:rsidRDefault="00070C76" w:rsidP="00070C76">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04B1139F" w14:textId="77777777" w:rsidR="00070C76" w:rsidRPr="00506640" w:rsidRDefault="00070C76" w:rsidP="00070C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184A6313" w14:textId="77777777" w:rsidR="00070C76" w:rsidRPr="00506640" w:rsidRDefault="00070C76" w:rsidP="00070C76">
            <w:pPr>
              <w:pStyle w:val="TAL"/>
              <w:keepNext w:val="0"/>
              <w:rPr>
                <w:rFonts w:eastAsia="Courier New"/>
              </w:rPr>
            </w:pPr>
            <w:r w:rsidRPr="00506640">
              <w:rPr>
                <w:rFonts w:eastAsia="Courier New"/>
              </w:rPr>
              <w:t>type: Context</w:t>
            </w:r>
          </w:p>
          <w:p w14:paraId="78C79F19" w14:textId="77777777" w:rsidR="00070C76" w:rsidRPr="00506640" w:rsidRDefault="00070C76" w:rsidP="00070C76">
            <w:pPr>
              <w:pStyle w:val="TAL"/>
              <w:keepNext w:val="0"/>
              <w:rPr>
                <w:rFonts w:eastAsia="Courier New"/>
              </w:rPr>
            </w:pPr>
            <w:r w:rsidRPr="00506640">
              <w:rPr>
                <w:rFonts w:eastAsia="Courier New"/>
              </w:rPr>
              <w:t xml:space="preserve">multiplicity: </w:t>
            </w:r>
            <w:r w:rsidRPr="006B4F82">
              <w:rPr>
                <w:rFonts w:eastAsia="Courier New"/>
              </w:rPr>
              <w:t>*</w:t>
            </w:r>
          </w:p>
          <w:p w14:paraId="1D2F8210" w14:textId="77777777" w:rsidR="00070C76" w:rsidRPr="00506640" w:rsidRDefault="00070C76" w:rsidP="00070C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29D5C94" w14:textId="77777777" w:rsidR="00070C76" w:rsidRPr="00506640" w:rsidRDefault="00070C76" w:rsidP="00070C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9F57F85" w14:textId="77777777" w:rsidR="00070C76" w:rsidRPr="00506640" w:rsidRDefault="00070C76" w:rsidP="00070C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A29DE6B" w14:textId="77777777" w:rsidR="00070C76" w:rsidRPr="00506640" w:rsidRDefault="00070C76" w:rsidP="00070C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70C76" w:rsidRPr="00506640" w14:paraId="41B2B234" w14:textId="77777777" w:rsidTr="00070C76">
        <w:trPr>
          <w:jc w:val="center"/>
        </w:trPr>
        <w:tc>
          <w:tcPr>
            <w:tcW w:w="1480" w:type="pct"/>
          </w:tcPr>
          <w:p w14:paraId="037065DF" w14:textId="77777777" w:rsidR="00070C76" w:rsidRPr="00506640" w:rsidRDefault="00070C76" w:rsidP="00070C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0A00D0EA" w14:textId="77777777" w:rsidR="00070C76" w:rsidRPr="00506640" w:rsidRDefault="00070C76" w:rsidP="00070C76">
            <w:pPr>
              <w:pStyle w:val="TAL"/>
              <w:keepNext w:val="0"/>
              <w:rPr>
                <w:rFonts w:eastAsia="Courier New"/>
              </w:rPr>
            </w:pPr>
            <w:r w:rsidRPr="00506640">
              <w:rPr>
                <w:rFonts w:eastAsia="Courier New"/>
              </w:rPr>
              <w:t xml:space="preserve">It describes the name of the Expectation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5C5B5DA0" w14:textId="77777777" w:rsidR="00070C76" w:rsidRPr="00506640" w:rsidRDefault="00070C76" w:rsidP="00070C76">
            <w:pPr>
              <w:pStyle w:val="TAL"/>
              <w:keepNext w:val="0"/>
              <w:rPr>
                <w:rFonts w:eastAsia="Courier New"/>
              </w:rPr>
            </w:pPr>
            <w:r w:rsidRPr="00506640">
              <w:rPr>
                <w:rFonts w:eastAsia="Courier New"/>
              </w:rPr>
              <w:t>type: String</w:t>
            </w:r>
          </w:p>
          <w:p w14:paraId="38239AF1" w14:textId="77777777" w:rsidR="00070C76" w:rsidRPr="00506640" w:rsidRDefault="00070C76" w:rsidP="00070C76">
            <w:pPr>
              <w:pStyle w:val="TAL"/>
              <w:keepNext w:val="0"/>
              <w:rPr>
                <w:rFonts w:eastAsia="Courier New"/>
              </w:rPr>
            </w:pPr>
            <w:r w:rsidRPr="00506640">
              <w:rPr>
                <w:rFonts w:eastAsia="Courier New"/>
              </w:rPr>
              <w:t>multiplicity: 1</w:t>
            </w:r>
          </w:p>
          <w:p w14:paraId="48FBE4E5" w14:textId="77777777" w:rsidR="00070C76" w:rsidRPr="00506640" w:rsidRDefault="00070C76" w:rsidP="00070C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0288FAC3" w14:textId="77777777" w:rsidR="00070C76" w:rsidRPr="00506640" w:rsidRDefault="00070C76" w:rsidP="00070C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C08CEF3" w14:textId="77777777" w:rsidR="00070C76" w:rsidRPr="00506640" w:rsidRDefault="00070C76" w:rsidP="00070C76">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58F81E63" w14:textId="77777777" w:rsidR="00070C76" w:rsidRPr="00506640" w:rsidRDefault="00070C76" w:rsidP="00070C76">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070C76" w:rsidRPr="00506640" w14:paraId="106A0BA9" w14:textId="77777777" w:rsidTr="00070C76">
        <w:trPr>
          <w:jc w:val="center"/>
        </w:trPr>
        <w:tc>
          <w:tcPr>
            <w:tcW w:w="1480" w:type="pct"/>
          </w:tcPr>
          <w:p w14:paraId="7F6B407D" w14:textId="77777777" w:rsidR="00070C76" w:rsidRPr="00506640" w:rsidRDefault="00070C76" w:rsidP="00070C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5096062D" w14:textId="77777777" w:rsidR="00070C76" w:rsidRPr="00506640" w:rsidRDefault="00070C76" w:rsidP="00070C7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2677D579" w14:textId="77777777" w:rsidR="00070C76" w:rsidRPr="00506640" w:rsidRDefault="00070C76" w:rsidP="00070C76">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IS EQUAL TO OR LESS THAN”, </w:t>
            </w:r>
            <w:r>
              <w:rPr>
                <w:rFonts w:eastAsia="Courier New"/>
              </w:rPr>
              <w:t>"</w:t>
            </w:r>
            <w:r w:rsidRPr="000B3680">
              <w:rPr>
                <w:rFonts w:eastAsia="Courier New"/>
              </w:rPr>
              <w:t>IS EQUAL TO OR GREATER THAN</w:t>
            </w:r>
            <w:r>
              <w:rPr>
                <w:rFonts w:eastAsia="Courier New"/>
              </w:rPr>
              <w:t>"</w:t>
            </w:r>
            <w:r w:rsidRPr="000B3680">
              <w:rPr>
                <w:rFonts w:eastAsia="Courier New"/>
              </w:rPr>
              <w:t xml:space="preserve">, </w:t>
            </w:r>
            <w:r>
              <w:rPr>
                <w:rFonts w:eastAsia="Courier New"/>
              </w:rPr>
              <w:t>"</w:t>
            </w:r>
            <w:r w:rsidRPr="000B3680">
              <w:rPr>
                <w:rFonts w:eastAsia="Courier New"/>
              </w:rPr>
              <w:t>IS NOT ONE OF</w:t>
            </w:r>
            <w:r w:rsidRPr="00506640">
              <w:rPr>
                <w:rFonts w:eastAsia="Courier New"/>
              </w:rPr>
              <w:t>"</w:t>
            </w:r>
            <w:r w:rsidRPr="00B64BAC">
              <w:rPr>
                <w:rFonts w:eastAsia="Courier New"/>
              </w:rPr>
              <w:t>,"IS_ALL_OF"</w:t>
            </w:r>
          </w:p>
        </w:tc>
        <w:tc>
          <w:tcPr>
            <w:tcW w:w="834" w:type="pct"/>
          </w:tcPr>
          <w:p w14:paraId="5E4556BA" w14:textId="77777777" w:rsidR="00070C76" w:rsidRPr="00506640" w:rsidRDefault="00070C76" w:rsidP="00070C76">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251CFA42" w14:textId="77777777" w:rsidR="00070C76" w:rsidRPr="00506640" w:rsidRDefault="00070C76" w:rsidP="00070C76">
            <w:pPr>
              <w:pStyle w:val="TAL"/>
              <w:keepNext w:val="0"/>
              <w:rPr>
                <w:rFonts w:eastAsia="Courier New"/>
              </w:rPr>
            </w:pPr>
            <w:r w:rsidRPr="00506640">
              <w:rPr>
                <w:rFonts w:eastAsia="Courier New"/>
              </w:rPr>
              <w:t>multiplicity: 1</w:t>
            </w:r>
          </w:p>
          <w:p w14:paraId="63B983E6" w14:textId="77777777" w:rsidR="00070C76" w:rsidRPr="00506640" w:rsidRDefault="00070C76" w:rsidP="00070C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5F060B29" w14:textId="77777777" w:rsidR="00070C76" w:rsidRPr="00506640" w:rsidRDefault="00070C76" w:rsidP="00070C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05E7005C" w14:textId="77777777" w:rsidR="00070C76" w:rsidRPr="00506640" w:rsidRDefault="00070C76" w:rsidP="00070C76">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0A058272" w14:textId="77777777" w:rsidR="00070C76" w:rsidRPr="00506640" w:rsidRDefault="00070C76" w:rsidP="00070C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70C76" w:rsidRPr="00506640" w14:paraId="0AC8F423" w14:textId="77777777" w:rsidTr="00070C76">
        <w:trPr>
          <w:jc w:val="center"/>
        </w:trPr>
        <w:tc>
          <w:tcPr>
            <w:tcW w:w="1480" w:type="pct"/>
          </w:tcPr>
          <w:p w14:paraId="4F4E075E" w14:textId="77777777" w:rsidR="00070C76" w:rsidRPr="00506640" w:rsidRDefault="00070C76" w:rsidP="00070C76">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targetValueRange</w:t>
            </w:r>
            <w:proofErr w:type="spellEnd"/>
          </w:p>
        </w:tc>
        <w:tc>
          <w:tcPr>
            <w:tcW w:w="2686" w:type="pct"/>
          </w:tcPr>
          <w:p w14:paraId="7F7D8B18" w14:textId="77777777" w:rsidR="00070C76" w:rsidRDefault="00070C76" w:rsidP="00070C76">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0E4E11C8" w14:textId="77777777" w:rsidR="00070C76" w:rsidRPr="00506640" w:rsidRDefault="00070C76" w:rsidP="00070C76">
            <w:pPr>
              <w:pStyle w:val="TAL"/>
              <w:rPr>
                <w:rFonts w:eastAsia="Courier New"/>
              </w:rPr>
            </w:pPr>
          </w:p>
          <w:p w14:paraId="640CD516" w14:textId="77777777" w:rsidR="00070C76" w:rsidRDefault="00070C76" w:rsidP="00070C76">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5B578601" w14:textId="3D1CE93C" w:rsidR="00070C76" w:rsidRPr="00803ED4" w:rsidRDefault="00070C76" w:rsidP="00070C76">
            <w:pPr>
              <w:pStyle w:val="TAL"/>
              <w:rPr>
                <w:rFonts w:eastAsia="Courier New"/>
              </w:rPr>
            </w:pPr>
            <w:r w:rsidRPr="00803ED4">
              <w:rPr>
                <w:rFonts w:eastAsia="Courier New"/>
              </w:rPr>
              <w:t xml:space="preserve">The value will be a single </w:t>
            </w:r>
            <w:ins w:id="412" w:author="Huawei" w:date="2023-07-19T17:28:00Z">
              <w:r w:rsidR="000E3868">
                <w:rPr>
                  <w:rFonts w:eastAsia="Courier New"/>
                </w:rPr>
                <w:t>value</w:t>
              </w:r>
              <w:r w:rsidR="000E3868" w:rsidRPr="00803ED4" w:rsidDel="000E3868">
                <w:rPr>
                  <w:rFonts w:eastAsia="Courier New"/>
                </w:rPr>
                <w:t xml:space="preserve"> </w:t>
              </w:r>
            </w:ins>
            <w:del w:id="413" w:author="Huawei" w:date="2023-07-19T17:28:00Z">
              <w:r w:rsidRPr="00803ED4" w:rsidDel="000E3868">
                <w:rPr>
                  <w:rFonts w:eastAsia="Courier New"/>
                </w:rPr>
                <w:delText xml:space="preserve">real number </w:delText>
              </w:r>
            </w:del>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47BCCC79" w14:textId="71384DF3" w:rsidR="00070C76" w:rsidRPr="00803ED4" w:rsidRDefault="00070C76" w:rsidP="00070C76">
            <w:pPr>
              <w:pStyle w:val="TAL"/>
              <w:rPr>
                <w:rFonts w:eastAsia="Courier New"/>
              </w:rPr>
            </w:pPr>
            <w:r w:rsidRPr="00803ED4">
              <w:rPr>
                <w:rFonts w:eastAsia="Courier New"/>
              </w:rPr>
              <w:t xml:space="preserve">The value will be a pair of </w:t>
            </w:r>
            <w:ins w:id="414" w:author="Huawei" w:date="2023-07-19T17:28:00Z">
              <w:r w:rsidR="000E3868">
                <w:rPr>
                  <w:rFonts w:eastAsia="Courier New"/>
                </w:rPr>
                <w:t>values</w:t>
              </w:r>
              <w:r w:rsidR="000E3868" w:rsidRPr="00803ED4" w:rsidDel="000E3868">
                <w:rPr>
                  <w:rFonts w:eastAsia="Courier New"/>
                </w:rPr>
                <w:t xml:space="preserve"> </w:t>
              </w:r>
            </w:ins>
            <w:del w:id="415" w:author="Huawei" w:date="2023-07-19T17:28:00Z">
              <w:r w:rsidRPr="00803ED4" w:rsidDel="000E3868">
                <w:rPr>
                  <w:rFonts w:eastAsia="Courier New"/>
                </w:rPr>
                <w:delText xml:space="preserve">real numbers </w:delText>
              </w:r>
            </w:del>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30FD1E51" w14:textId="77777777" w:rsidR="00070C76" w:rsidRPr="00B64BAC" w:rsidRDefault="00070C76" w:rsidP="00070C76">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 NOT ONE OF"</w:t>
            </w:r>
            <w:r w:rsidRPr="00B64BAC">
              <w:rPr>
                <w:rFonts w:cs="Arial"/>
                <w:lang w:eastAsia="sv-SE"/>
              </w:rPr>
              <w:t>,"</w:t>
            </w:r>
            <w:proofErr w:type="spellStart"/>
            <w:r w:rsidRPr="00B64BAC">
              <w:rPr>
                <w:rFonts w:cs="Arial"/>
                <w:lang w:eastAsia="sv-SE"/>
              </w:rPr>
              <w:t>IS_ALL_OF"</w:t>
            </w:r>
            <w:r>
              <w:rPr>
                <w:rFonts w:eastAsia="Courier New"/>
              </w:rPr>
              <w:t>See</w:t>
            </w:r>
            <w:proofErr w:type="spellEnd"/>
            <w:r>
              <w:rPr>
                <w:rFonts w:eastAsia="Courier New"/>
              </w:rPr>
              <w:t xml:space="preserve"> NOTE 1.</w:t>
            </w:r>
            <w:r w:rsidRPr="00506640">
              <w:rPr>
                <w:rFonts w:eastAsia="Courier New"/>
              </w:rPr>
              <w:t xml:space="preserve"> </w:t>
            </w:r>
          </w:p>
          <w:p w14:paraId="7980D387" w14:textId="77777777" w:rsidR="00070C76" w:rsidRPr="00506640" w:rsidRDefault="00070C76" w:rsidP="00070C76">
            <w:pPr>
              <w:pStyle w:val="TAL"/>
              <w:rPr>
                <w:rFonts w:eastAsia="Courier New"/>
              </w:rPr>
            </w:pPr>
          </w:p>
        </w:tc>
        <w:tc>
          <w:tcPr>
            <w:tcW w:w="834" w:type="pct"/>
          </w:tcPr>
          <w:p w14:paraId="5E3FD488" w14:textId="403F6F5B" w:rsidR="00070C76" w:rsidRPr="00506640" w:rsidRDefault="00070C76" w:rsidP="00070C76">
            <w:pPr>
              <w:pStyle w:val="TAL"/>
              <w:rPr>
                <w:rFonts w:eastAsia="Courier New"/>
              </w:rPr>
            </w:pPr>
            <w:r w:rsidRPr="00506640">
              <w:rPr>
                <w:rFonts w:eastAsia="Courier New"/>
              </w:rPr>
              <w:t xml:space="preserve">type: </w:t>
            </w:r>
            <w:proofErr w:type="spellStart"/>
            <w:ins w:id="416" w:author="Huawei" w:date="2023-07-19T17:28:00Z">
              <w:r w:rsidR="000E3868">
                <w:rPr>
                  <w:rFonts w:eastAsia="Courier New"/>
                </w:rPr>
                <w:t>ValueRangeType</w:t>
              </w:r>
            </w:ins>
            <w:proofErr w:type="spellEnd"/>
            <w:del w:id="417" w:author="Huawei" w:date="2023-07-19T17:28:00Z">
              <w:r w:rsidRPr="00506640" w:rsidDel="000E3868">
                <w:rPr>
                  <w:rFonts w:eastAsia="Courier New"/>
                </w:rPr>
                <w:delText>Real</w:delText>
              </w:r>
            </w:del>
          </w:p>
          <w:p w14:paraId="51C95439" w14:textId="77777777" w:rsidR="00070C76" w:rsidRPr="00506640" w:rsidRDefault="00070C76" w:rsidP="00070C76">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33B10159" w14:textId="77777777" w:rsidR="00070C76" w:rsidRPr="00506640" w:rsidRDefault="00070C76" w:rsidP="00070C76">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288D89BA" w14:textId="77777777" w:rsidR="00070C76" w:rsidRPr="00506640" w:rsidRDefault="00070C76" w:rsidP="00070C76">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8E9689B" w14:textId="77777777" w:rsidR="00070C76" w:rsidRPr="00506640" w:rsidRDefault="00070C76" w:rsidP="00070C76">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0D5ED974" w14:textId="77777777" w:rsidR="00070C76" w:rsidRPr="00506640" w:rsidRDefault="00070C76" w:rsidP="00070C76">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070C76" w:rsidRPr="00506640" w14:paraId="6E1F9981" w14:textId="77777777" w:rsidTr="00070C76">
        <w:trPr>
          <w:jc w:val="center"/>
        </w:trPr>
        <w:tc>
          <w:tcPr>
            <w:tcW w:w="1480" w:type="pct"/>
          </w:tcPr>
          <w:p w14:paraId="5A4A90A5" w14:textId="77777777" w:rsidR="00070C76" w:rsidRPr="00506640" w:rsidRDefault="00070C76" w:rsidP="00070C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799BF10A" w14:textId="77777777" w:rsidR="00070C76" w:rsidRPr="00506640" w:rsidRDefault="00070C76" w:rsidP="00070C76">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6E7B0A6F" w14:textId="77777777" w:rsidR="00070C76" w:rsidRPr="00506640" w:rsidRDefault="00070C76" w:rsidP="00070C7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14C43A2" w14:textId="77777777" w:rsidR="00070C76" w:rsidRPr="00506640" w:rsidRDefault="00070C76" w:rsidP="00070C76">
            <w:pPr>
              <w:pStyle w:val="TAL"/>
              <w:keepNext w:val="0"/>
              <w:rPr>
                <w:rFonts w:eastAsia="Courier New"/>
              </w:rPr>
            </w:pPr>
            <w:r w:rsidRPr="00506640">
              <w:rPr>
                <w:rFonts w:eastAsia="Courier New"/>
              </w:rPr>
              <w:t>type: Context</w:t>
            </w:r>
          </w:p>
          <w:p w14:paraId="65CB4257" w14:textId="77777777" w:rsidR="00070C76" w:rsidRPr="00506640" w:rsidRDefault="00070C76" w:rsidP="00070C76">
            <w:pPr>
              <w:pStyle w:val="TAL"/>
              <w:keepNext w:val="0"/>
              <w:rPr>
                <w:rFonts w:eastAsia="Courier New"/>
              </w:rPr>
            </w:pPr>
            <w:r w:rsidRPr="00506640">
              <w:rPr>
                <w:rFonts w:eastAsia="Courier New"/>
              </w:rPr>
              <w:t xml:space="preserve">multiplicity: </w:t>
            </w:r>
            <w:r w:rsidRPr="006B4F82">
              <w:rPr>
                <w:rFonts w:eastAsia="Courier New"/>
              </w:rPr>
              <w:t>*</w:t>
            </w:r>
          </w:p>
          <w:p w14:paraId="41BCEF0E" w14:textId="77777777" w:rsidR="00070C76" w:rsidRPr="00506640" w:rsidRDefault="00070C76" w:rsidP="00070C7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82BBD29" w14:textId="77777777" w:rsidR="00070C76" w:rsidRPr="00506640" w:rsidRDefault="00070C76" w:rsidP="00070C7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10495E7" w14:textId="77777777" w:rsidR="00070C76" w:rsidRPr="00506640" w:rsidRDefault="00070C76" w:rsidP="00070C7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7F787BF" w14:textId="77777777" w:rsidR="00070C76" w:rsidRPr="00506640" w:rsidRDefault="00070C76" w:rsidP="00070C7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070C76" w:rsidRPr="00506640" w14:paraId="1945BEBC" w14:textId="77777777" w:rsidTr="00070C76">
        <w:trPr>
          <w:jc w:val="center"/>
        </w:trPr>
        <w:tc>
          <w:tcPr>
            <w:tcW w:w="1480" w:type="pct"/>
          </w:tcPr>
          <w:p w14:paraId="4D50D217" w14:textId="77777777" w:rsidR="00070C76" w:rsidRPr="00506640" w:rsidRDefault="00070C76" w:rsidP="00070C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3098894F" w14:textId="77777777" w:rsidR="00070C76" w:rsidRPr="00506640" w:rsidRDefault="00070C76" w:rsidP="00070C76">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66D86414" w14:textId="77777777" w:rsidR="00070C76" w:rsidRPr="00506640" w:rsidRDefault="00070C76" w:rsidP="00070C76">
            <w:pPr>
              <w:pStyle w:val="TAL"/>
              <w:keepNext w:val="0"/>
              <w:rPr>
                <w:rFonts w:eastAsia="Courier New"/>
              </w:rPr>
            </w:pPr>
            <w:r w:rsidRPr="00506640">
              <w:rPr>
                <w:rFonts w:eastAsia="Courier New"/>
              </w:rPr>
              <w:t>type: String</w:t>
            </w:r>
          </w:p>
          <w:p w14:paraId="16843EF1" w14:textId="77777777" w:rsidR="00070C76" w:rsidRPr="00506640" w:rsidRDefault="00070C76" w:rsidP="00070C76">
            <w:pPr>
              <w:pStyle w:val="TAL"/>
              <w:keepNext w:val="0"/>
              <w:rPr>
                <w:rFonts w:eastAsia="Courier New"/>
              </w:rPr>
            </w:pPr>
            <w:r w:rsidRPr="00506640">
              <w:rPr>
                <w:rFonts w:eastAsia="Courier New"/>
              </w:rPr>
              <w:t>multiplicity: 1</w:t>
            </w:r>
          </w:p>
          <w:p w14:paraId="6A6F57B3" w14:textId="77777777" w:rsidR="00070C76" w:rsidRPr="00506640" w:rsidRDefault="00070C76" w:rsidP="00070C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4C84580D" w14:textId="77777777" w:rsidR="00070C76" w:rsidRPr="00506640" w:rsidRDefault="00070C76" w:rsidP="00070C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0C32C564" w14:textId="77777777" w:rsidR="00070C76" w:rsidRPr="00506640" w:rsidRDefault="00070C76" w:rsidP="00070C76">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12CB3891" w14:textId="77777777" w:rsidR="00070C76" w:rsidRPr="00506640" w:rsidRDefault="00070C76" w:rsidP="00070C76">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070C76" w:rsidRPr="00506640" w14:paraId="54A52A39" w14:textId="77777777" w:rsidTr="00070C76">
        <w:trPr>
          <w:jc w:val="center"/>
        </w:trPr>
        <w:tc>
          <w:tcPr>
            <w:tcW w:w="1480" w:type="pct"/>
          </w:tcPr>
          <w:p w14:paraId="23B304A5" w14:textId="77777777" w:rsidR="00070C76" w:rsidRPr="00506640" w:rsidRDefault="00070C76" w:rsidP="00070C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25C5F952" w14:textId="77777777" w:rsidR="00070C76" w:rsidRPr="00506640" w:rsidRDefault="00070C76" w:rsidP="00070C7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36FA8E4A" w14:textId="77777777" w:rsidR="00070C76" w:rsidRPr="00506640" w:rsidRDefault="00070C76" w:rsidP="00070C7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 EQUAL TO OR LESS THAN</w:t>
            </w:r>
            <w:r>
              <w:rPr>
                <w:rFonts w:eastAsia="Courier New"/>
              </w:rPr>
              <w:t>"</w:t>
            </w:r>
            <w:r w:rsidRPr="008B78A9">
              <w:rPr>
                <w:rFonts w:eastAsia="Courier New"/>
              </w:rPr>
              <w:t xml:space="preserve">, </w:t>
            </w:r>
            <w:r>
              <w:rPr>
                <w:rFonts w:eastAsia="Courier New"/>
              </w:rPr>
              <w:t>"</w:t>
            </w:r>
            <w:r w:rsidRPr="008B78A9">
              <w:rPr>
                <w:rFonts w:eastAsia="Courier New"/>
              </w:rPr>
              <w:t>IS EQUAL TO OR GREATER THAN</w:t>
            </w:r>
            <w:r>
              <w:rPr>
                <w:rFonts w:eastAsia="Courier New"/>
              </w:rPr>
              <w:t>"</w:t>
            </w:r>
            <w:r w:rsidRPr="008B78A9">
              <w:rPr>
                <w:rFonts w:eastAsia="Courier New"/>
              </w:rPr>
              <w:t xml:space="preserve">, </w:t>
            </w:r>
            <w:r>
              <w:rPr>
                <w:rFonts w:eastAsia="Courier New"/>
              </w:rPr>
              <w:t>"</w:t>
            </w:r>
            <w:r w:rsidRPr="008B78A9">
              <w:rPr>
                <w:rFonts w:eastAsia="Courier New"/>
              </w:rPr>
              <w:t>IS NOT ONE OF</w:t>
            </w:r>
            <w:r>
              <w:rPr>
                <w:rFonts w:eastAsia="Courier New"/>
              </w:rPr>
              <w:t>"</w:t>
            </w:r>
            <w:r w:rsidRPr="00B64BAC">
              <w:rPr>
                <w:rFonts w:eastAsia="Courier New"/>
              </w:rPr>
              <w:t>,"IS_ALL_OF"</w:t>
            </w:r>
          </w:p>
        </w:tc>
        <w:tc>
          <w:tcPr>
            <w:tcW w:w="834" w:type="pct"/>
          </w:tcPr>
          <w:p w14:paraId="45317C02" w14:textId="77777777" w:rsidR="00070C76" w:rsidRPr="00506640" w:rsidRDefault="00070C76" w:rsidP="00070C76">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166F2B60" w14:textId="77777777" w:rsidR="00070C76" w:rsidRPr="00506640" w:rsidRDefault="00070C76" w:rsidP="00070C76">
            <w:pPr>
              <w:pStyle w:val="TAL"/>
              <w:keepNext w:val="0"/>
              <w:rPr>
                <w:rFonts w:eastAsia="Courier New"/>
              </w:rPr>
            </w:pPr>
            <w:r w:rsidRPr="00506640">
              <w:rPr>
                <w:rFonts w:eastAsia="Courier New"/>
              </w:rPr>
              <w:t>multiplicity: 1</w:t>
            </w:r>
          </w:p>
          <w:p w14:paraId="41DFC2C3" w14:textId="77777777" w:rsidR="00070C76" w:rsidRPr="00506640" w:rsidRDefault="00070C76" w:rsidP="00070C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403F9838" w14:textId="77777777" w:rsidR="00070C76" w:rsidRPr="00506640" w:rsidRDefault="00070C76" w:rsidP="00070C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62BF6CF7" w14:textId="77777777" w:rsidR="00070C76" w:rsidRPr="00506640" w:rsidRDefault="00070C76" w:rsidP="00070C76">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64C42AA7" w14:textId="77777777" w:rsidR="00070C76" w:rsidRPr="00506640" w:rsidRDefault="00070C76" w:rsidP="00070C76">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070C76" w:rsidRPr="00506640" w14:paraId="78BA97D0" w14:textId="77777777" w:rsidTr="00070C76">
        <w:trPr>
          <w:jc w:val="center"/>
        </w:trPr>
        <w:tc>
          <w:tcPr>
            <w:tcW w:w="1480" w:type="pct"/>
          </w:tcPr>
          <w:p w14:paraId="5F51B994" w14:textId="77777777" w:rsidR="00070C76" w:rsidRPr="00506640" w:rsidRDefault="00070C76" w:rsidP="00070C7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5D4939AE" w14:textId="77777777" w:rsidR="00070C76" w:rsidRPr="00506640" w:rsidRDefault="00070C76" w:rsidP="00070C76">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5D36BD06" w14:textId="77777777" w:rsidR="00070C76" w:rsidRPr="00506640" w:rsidRDefault="00070C76" w:rsidP="00070C76">
            <w:pPr>
              <w:pStyle w:val="TAL"/>
              <w:keepNext w:val="0"/>
              <w:rPr>
                <w:rFonts w:eastAsia="Courier New"/>
              </w:rPr>
            </w:pPr>
          </w:p>
          <w:p w14:paraId="17FE6FD7" w14:textId="77777777" w:rsidR="00070C76" w:rsidRDefault="00070C76" w:rsidP="00070C76">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17154AB9" w14:textId="28F7F8BE" w:rsidR="00070C76" w:rsidRPr="00803ED4" w:rsidRDefault="00070C76" w:rsidP="00070C76">
            <w:pPr>
              <w:pStyle w:val="TAL"/>
              <w:rPr>
                <w:rFonts w:eastAsia="Courier New"/>
              </w:rPr>
            </w:pPr>
            <w:r w:rsidRPr="00803ED4">
              <w:rPr>
                <w:rFonts w:eastAsia="Courier New"/>
              </w:rPr>
              <w:t xml:space="preserve">The value will be a single </w:t>
            </w:r>
            <w:ins w:id="418" w:author="Huawei" w:date="2023-07-19T17:27:00Z">
              <w:r w:rsidR="000E3868">
                <w:rPr>
                  <w:rFonts w:eastAsia="Courier New"/>
                </w:rPr>
                <w:t>value</w:t>
              </w:r>
              <w:r w:rsidR="000E3868" w:rsidRPr="00803ED4" w:rsidDel="000E3868">
                <w:rPr>
                  <w:rFonts w:eastAsia="Courier New"/>
                </w:rPr>
                <w:t xml:space="preserve"> </w:t>
              </w:r>
            </w:ins>
            <w:del w:id="419" w:author="Huawei" w:date="2023-07-19T17:27:00Z">
              <w:r w:rsidRPr="00803ED4" w:rsidDel="000E3868">
                <w:rPr>
                  <w:rFonts w:eastAsia="Courier New"/>
                </w:rPr>
                <w:delText xml:space="preserve">real number </w:delText>
              </w:r>
            </w:del>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26E056DA" w14:textId="754B70F9" w:rsidR="00070C76" w:rsidRPr="00803ED4" w:rsidRDefault="00070C76" w:rsidP="00070C76">
            <w:pPr>
              <w:pStyle w:val="TAL"/>
              <w:rPr>
                <w:rFonts w:eastAsia="Courier New"/>
              </w:rPr>
            </w:pPr>
            <w:r w:rsidRPr="00803ED4">
              <w:rPr>
                <w:rFonts w:eastAsia="Courier New"/>
              </w:rPr>
              <w:t xml:space="preserve">The value will be a pair of </w:t>
            </w:r>
            <w:ins w:id="420" w:author="Huawei" w:date="2023-07-19T17:28:00Z">
              <w:r w:rsidR="000E3868">
                <w:rPr>
                  <w:rFonts w:eastAsia="Courier New"/>
                </w:rPr>
                <w:t>values</w:t>
              </w:r>
              <w:r w:rsidR="000E3868" w:rsidRPr="00803ED4" w:rsidDel="000E3868">
                <w:rPr>
                  <w:rFonts w:eastAsia="Courier New"/>
                </w:rPr>
                <w:t xml:space="preserve"> </w:t>
              </w:r>
            </w:ins>
            <w:del w:id="421" w:author="Huawei" w:date="2023-07-19T17:28:00Z">
              <w:r w:rsidRPr="00803ED4" w:rsidDel="000E3868">
                <w:rPr>
                  <w:rFonts w:eastAsia="Courier New"/>
                </w:rPr>
                <w:delText xml:space="preserve">real numbers </w:delText>
              </w:r>
            </w:del>
            <w:r w:rsidRPr="00803ED4">
              <w:rPr>
                <w:rFonts w:eastAsia="Courier New"/>
              </w:rPr>
              <w:t xml:space="preserve">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0770B327" w14:textId="77777777" w:rsidR="00070C76" w:rsidRPr="00B64BAC" w:rsidRDefault="00070C76" w:rsidP="00070C76">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 NOT ONE OF"</w:t>
            </w:r>
            <w:r w:rsidRPr="00B64BAC">
              <w:rPr>
                <w:rFonts w:cs="Arial"/>
                <w:lang w:eastAsia="sv-SE"/>
              </w:rPr>
              <w:t>,"IS_ALL_OF"</w:t>
            </w:r>
            <w:r>
              <w:rPr>
                <w:rFonts w:cs="Arial"/>
                <w:lang w:eastAsia="sv-SE"/>
              </w:rPr>
              <w:t>.</w:t>
            </w:r>
          </w:p>
          <w:p w14:paraId="09959D5D" w14:textId="77777777" w:rsidR="00070C76" w:rsidRPr="00506640" w:rsidRDefault="00070C76" w:rsidP="00070C76">
            <w:pPr>
              <w:pStyle w:val="TAL"/>
              <w:keepNext w:val="0"/>
              <w:rPr>
                <w:rFonts w:eastAsia="Courier New"/>
              </w:rPr>
            </w:pPr>
            <w:r>
              <w:rPr>
                <w:rFonts w:cs="Arial"/>
                <w:lang w:eastAsia="sv-SE"/>
              </w:rPr>
              <w:t>See NOTE 1.</w:t>
            </w:r>
          </w:p>
        </w:tc>
        <w:tc>
          <w:tcPr>
            <w:tcW w:w="834" w:type="pct"/>
          </w:tcPr>
          <w:p w14:paraId="4BC2A31F" w14:textId="5E4CF0F6" w:rsidR="00070C76" w:rsidRPr="00506640" w:rsidRDefault="00070C76" w:rsidP="00070C76">
            <w:pPr>
              <w:pStyle w:val="TAL"/>
              <w:keepNext w:val="0"/>
              <w:rPr>
                <w:rFonts w:eastAsia="Courier New"/>
              </w:rPr>
            </w:pPr>
            <w:r w:rsidRPr="00506640">
              <w:rPr>
                <w:rFonts w:eastAsia="Courier New"/>
              </w:rPr>
              <w:t xml:space="preserve">type: </w:t>
            </w:r>
            <w:del w:id="422" w:author="Huawei" w:date="2023-07-19T17:27:00Z">
              <w:r w:rsidRPr="00506640" w:rsidDel="00070C76">
                <w:rPr>
                  <w:rFonts w:eastAsia="Courier New"/>
                </w:rPr>
                <w:delText>Real</w:delText>
              </w:r>
            </w:del>
            <w:proofErr w:type="spellStart"/>
            <w:ins w:id="423" w:author="Huawei" w:date="2023-07-19T17:27:00Z">
              <w:r>
                <w:rPr>
                  <w:rFonts w:eastAsia="Courier New"/>
                </w:rPr>
                <w:t>ValueRangeType</w:t>
              </w:r>
            </w:ins>
            <w:proofErr w:type="spellEnd"/>
          </w:p>
          <w:p w14:paraId="04F8A7CB" w14:textId="77777777" w:rsidR="00070C76" w:rsidRPr="00506640" w:rsidRDefault="00070C76" w:rsidP="00070C76">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5249CDD1" w14:textId="77777777" w:rsidR="00070C76" w:rsidRPr="00506640" w:rsidRDefault="00070C76" w:rsidP="00070C7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7469B82B" w14:textId="77777777" w:rsidR="00070C76" w:rsidRPr="00506640" w:rsidRDefault="00070C76" w:rsidP="00070C7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16CB4362" w14:textId="77777777" w:rsidR="00070C76" w:rsidRPr="00506640" w:rsidRDefault="00070C76" w:rsidP="00070C76">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0EE4C086" w14:textId="77777777" w:rsidR="00070C76" w:rsidRPr="00506640" w:rsidRDefault="00070C76" w:rsidP="00070C76">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584530" w:rsidRPr="00506640" w14:paraId="75B93B1E" w14:textId="77777777" w:rsidTr="00070C76">
        <w:trPr>
          <w:jc w:val="center"/>
          <w:ins w:id="424" w:author="Huawei" w:date="2023-07-24T19:39:00Z"/>
        </w:trPr>
        <w:tc>
          <w:tcPr>
            <w:tcW w:w="1480" w:type="pct"/>
          </w:tcPr>
          <w:p w14:paraId="7F609B28" w14:textId="7E15A1DF" w:rsidR="00584530" w:rsidRPr="00994AC2" w:rsidRDefault="0069368C" w:rsidP="00584530">
            <w:pPr>
              <w:pStyle w:val="TAL"/>
              <w:keepNext w:val="0"/>
              <w:rPr>
                <w:ins w:id="425" w:author="Huawei" w:date="2023-07-24T19:39:00Z"/>
                <w:rFonts w:ascii="Courier New" w:eastAsia="Courier New" w:hAnsi="Courier New" w:cs="Courier New"/>
                <w:szCs w:val="18"/>
                <w:lang w:eastAsia="zh-CN"/>
              </w:rPr>
            </w:pPr>
            <w:proofErr w:type="spellStart"/>
            <w:ins w:id="426" w:author="Huawei" w:date="2023-08-02T11:51:00Z">
              <w:r>
                <w:rPr>
                  <w:rFonts w:ascii="Courier New" w:eastAsia="Courier New" w:hAnsi="Courier New" w:cs="Courier New"/>
                  <w:szCs w:val="18"/>
                  <w:lang w:eastAsia="zh-CN"/>
                </w:rPr>
                <w:t>g</w:t>
              </w:r>
            </w:ins>
            <w:ins w:id="427" w:author="Huawei" w:date="2023-07-25T10:16:00Z">
              <w:r w:rsidR="00394111" w:rsidRPr="00394111">
                <w:rPr>
                  <w:rFonts w:ascii="Courier New" w:eastAsia="Courier New" w:hAnsi="Courier New" w:cs="Courier New"/>
                  <w:szCs w:val="18"/>
                  <w:lang w:eastAsia="zh-CN"/>
                </w:rPr>
                <w:t>eoArea</w:t>
              </w:r>
            </w:ins>
            <w:proofErr w:type="spellEnd"/>
          </w:p>
        </w:tc>
        <w:tc>
          <w:tcPr>
            <w:tcW w:w="2686" w:type="pct"/>
          </w:tcPr>
          <w:p w14:paraId="135C166A" w14:textId="4B7C5393" w:rsidR="00584530" w:rsidRDefault="00584530" w:rsidP="00584530">
            <w:pPr>
              <w:pStyle w:val="TAL"/>
              <w:keepNext w:val="0"/>
              <w:rPr>
                <w:ins w:id="428" w:author="Huawei" w:date="2023-07-24T20:20:00Z"/>
                <w:rFonts w:eastAsia="宋体"/>
                <w:lang w:eastAsia="de-DE"/>
              </w:rPr>
            </w:pPr>
            <w:ins w:id="429" w:author="Huawei" w:date="2023-07-24T20:18:00Z">
              <w:r w:rsidRPr="00506640">
                <w:rPr>
                  <w:rFonts w:eastAsia="Courier New"/>
                </w:rPr>
                <w:t>It describes a</w:t>
              </w:r>
              <w:r>
                <w:rPr>
                  <w:rFonts w:eastAsia="Courier New"/>
                </w:rPr>
                <w:t xml:space="preserve"> </w:t>
              </w:r>
            </w:ins>
            <w:ins w:id="430" w:author="Huawei" w:date="2023-07-25T10:15:00Z">
              <w:r w:rsidR="00394111">
                <w:rPr>
                  <w:lang w:val="de-DE"/>
                </w:rPr>
                <w:t>geographical area</w:t>
              </w:r>
            </w:ins>
            <w:ins w:id="431" w:author="Huawei" w:date="2023-07-24T20:19:00Z">
              <w:r>
                <w:rPr>
                  <w:rFonts w:eastAsia="Courier New"/>
                </w:rPr>
                <w:t xml:space="preserve"> </w:t>
              </w:r>
              <w:r w:rsidRPr="00506640">
                <w:rPr>
                  <w:rFonts w:eastAsia="宋体"/>
                  <w:lang w:eastAsia="de-DE"/>
                </w:rPr>
                <w:t>defined in 3GPP TS</w:t>
              </w:r>
              <w:r>
                <w:rPr>
                  <w:rFonts w:eastAsia="宋体"/>
                  <w:lang w:eastAsia="de-DE"/>
                </w:rPr>
                <w:t xml:space="preserve"> 28.622[</w:t>
              </w:r>
            </w:ins>
            <w:ins w:id="432" w:author="Huawei" w:date="2023-07-24T20:20:00Z">
              <w:r>
                <w:rPr>
                  <w:rFonts w:eastAsia="宋体"/>
                  <w:lang w:eastAsia="de-DE"/>
                </w:rPr>
                <w:t>6</w:t>
              </w:r>
            </w:ins>
            <w:ins w:id="433" w:author="Huawei" w:date="2023-07-24T20:19:00Z">
              <w:r>
                <w:rPr>
                  <w:rFonts w:eastAsia="宋体"/>
                  <w:lang w:eastAsia="de-DE"/>
                </w:rPr>
                <w:t>]</w:t>
              </w:r>
            </w:ins>
            <w:ins w:id="434" w:author="Huawei" w:date="2023-07-24T20:20:00Z">
              <w:r>
                <w:rPr>
                  <w:rFonts w:eastAsia="宋体"/>
                  <w:lang w:eastAsia="de-DE"/>
                </w:rPr>
                <w:t>.</w:t>
              </w:r>
            </w:ins>
          </w:p>
          <w:p w14:paraId="4B9A2397" w14:textId="77777777" w:rsidR="00584530" w:rsidRDefault="00584530" w:rsidP="00584530">
            <w:pPr>
              <w:pStyle w:val="TAL"/>
              <w:keepNext w:val="0"/>
              <w:rPr>
                <w:ins w:id="435" w:author="Huawei" w:date="2023-07-24T20:20:00Z"/>
                <w:rFonts w:eastAsia="Courier New"/>
              </w:rPr>
            </w:pPr>
          </w:p>
          <w:p w14:paraId="00A723F8" w14:textId="6F928658" w:rsidR="00584530" w:rsidRPr="00394111" w:rsidRDefault="00584530" w:rsidP="00584530">
            <w:pPr>
              <w:pStyle w:val="TAL"/>
              <w:keepNext w:val="0"/>
              <w:rPr>
                <w:ins w:id="436" w:author="Huawei" w:date="2023-07-25T09:07:00Z"/>
                <w:rFonts w:eastAsia="Courier New"/>
              </w:rPr>
            </w:pPr>
          </w:p>
          <w:p w14:paraId="6338C54B" w14:textId="77777777" w:rsidR="00CE0EFE" w:rsidRDefault="00CE0EFE" w:rsidP="00584530">
            <w:pPr>
              <w:pStyle w:val="TAL"/>
              <w:keepNext w:val="0"/>
              <w:rPr>
                <w:ins w:id="437" w:author="Huawei" w:date="2023-07-24T20:20:00Z"/>
                <w:rFonts w:eastAsia="Courier New"/>
              </w:rPr>
            </w:pPr>
          </w:p>
          <w:p w14:paraId="382D4305" w14:textId="76E434A1" w:rsidR="00584530" w:rsidRPr="00584530" w:rsidRDefault="00584530" w:rsidP="00584530">
            <w:pPr>
              <w:pStyle w:val="TAL"/>
              <w:keepNext w:val="0"/>
              <w:rPr>
                <w:ins w:id="438" w:author="Huawei" w:date="2023-07-24T19:39:00Z"/>
                <w:lang w:eastAsia="zh-CN"/>
              </w:rPr>
            </w:pPr>
            <w:proofErr w:type="spellStart"/>
            <w:ins w:id="439" w:author="Huawei" w:date="2023-07-24T20:20:00Z">
              <w:r>
                <w:rPr>
                  <w:rFonts w:hint="eastAsia"/>
                  <w:lang w:eastAsia="zh-CN"/>
                </w:rPr>
                <w:t>A</w:t>
              </w:r>
              <w:r>
                <w:rPr>
                  <w:lang w:eastAsia="zh-CN"/>
                </w:rPr>
                <w:t>llowedValue</w:t>
              </w:r>
              <w:proofErr w:type="spellEnd"/>
              <w:r>
                <w:rPr>
                  <w:lang w:eastAsia="zh-CN"/>
                </w:rPr>
                <w:t xml:space="preserve">: </w:t>
              </w:r>
            </w:ins>
            <w:ins w:id="440" w:author="Huawei" w:date="2023-07-25T09:08:00Z">
              <w:r w:rsidR="00CE0EFE" w:rsidRPr="0061649B">
                <w:rPr>
                  <w:rFonts w:cs="Arial"/>
                  <w:szCs w:val="18"/>
                </w:rPr>
                <w:t>As defined by the data type</w:t>
              </w:r>
            </w:ins>
          </w:p>
        </w:tc>
        <w:tc>
          <w:tcPr>
            <w:tcW w:w="834" w:type="pct"/>
          </w:tcPr>
          <w:p w14:paraId="42021D28" w14:textId="040E311D" w:rsidR="00584530" w:rsidRDefault="00584530" w:rsidP="00584530">
            <w:pPr>
              <w:pStyle w:val="TAL"/>
              <w:rPr>
                <w:ins w:id="441" w:author="Huawei" w:date="2023-07-24T20:21:00Z"/>
                <w:rFonts w:cs="Arial"/>
                <w:szCs w:val="18"/>
                <w:lang w:val="de-DE"/>
              </w:rPr>
            </w:pPr>
            <w:ins w:id="442" w:author="Huawei" w:date="2023-07-24T20:21:00Z">
              <w:r>
                <w:rPr>
                  <w:rFonts w:cs="Arial"/>
                  <w:szCs w:val="18"/>
                  <w:lang w:val="de-DE"/>
                </w:rPr>
                <w:t>type: Geo</w:t>
              </w:r>
            </w:ins>
            <w:ins w:id="443" w:author="Huawei" w:date="2023-07-25T10:24:00Z">
              <w:r w:rsidR="00853151">
                <w:rPr>
                  <w:rFonts w:cs="Arial"/>
                  <w:szCs w:val="18"/>
                  <w:lang w:val="de-DE"/>
                </w:rPr>
                <w:t>A</w:t>
              </w:r>
              <w:r w:rsidR="00C139E0">
                <w:rPr>
                  <w:rFonts w:cs="Arial"/>
                  <w:szCs w:val="18"/>
                  <w:lang w:val="de-DE"/>
                </w:rPr>
                <w:t>rea</w:t>
              </w:r>
            </w:ins>
          </w:p>
          <w:p w14:paraId="66255CDF" w14:textId="01275DB5" w:rsidR="00584530" w:rsidRDefault="00584530" w:rsidP="00584530">
            <w:pPr>
              <w:pStyle w:val="TAL"/>
              <w:rPr>
                <w:ins w:id="444" w:author="Huawei" w:date="2023-07-24T20:21:00Z"/>
                <w:rFonts w:cs="Arial"/>
                <w:szCs w:val="18"/>
                <w:lang w:val="de-DE"/>
              </w:rPr>
            </w:pPr>
            <w:ins w:id="445" w:author="Huawei" w:date="2023-07-24T20:21:00Z">
              <w:r>
                <w:rPr>
                  <w:rFonts w:cs="Arial"/>
                  <w:szCs w:val="18"/>
                  <w:lang w:val="de-DE"/>
                </w:rPr>
                <w:t>multiplicity: 1</w:t>
              </w:r>
            </w:ins>
          </w:p>
          <w:p w14:paraId="4268D2F1" w14:textId="54981731" w:rsidR="00584530" w:rsidRDefault="00584530" w:rsidP="00584530">
            <w:pPr>
              <w:pStyle w:val="TAL"/>
              <w:rPr>
                <w:ins w:id="446" w:author="Huawei" w:date="2023-07-24T20:21:00Z"/>
                <w:rFonts w:cs="Arial"/>
                <w:szCs w:val="18"/>
                <w:lang w:val="de-DE"/>
              </w:rPr>
            </w:pPr>
            <w:ins w:id="447" w:author="Huawei" w:date="2023-07-24T20:21:00Z">
              <w:r>
                <w:rPr>
                  <w:rFonts w:cs="Arial"/>
                  <w:szCs w:val="18"/>
                  <w:lang w:val="de-DE"/>
                </w:rPr>
                <w:t xml:space="preserve">isOrdered: </w:t>
              </w:r>
            </w:ins>
            <w:ins w:id="448" w:author="Huawei" w:date="2023-08-02T11:53:00Z">
              <w:r w:rsidR="0069368C" w:rsidRPr="00506640">
                <w:rPr>
                  <w:rFonts w:eastAsia="宋体"/>
                </w:rPr>
                <w:t>N/A</w:t>
              </w:r>
            </w:ins>
          </w:p>
          <w:p w14:paraId="4A715206" w14:textId="4F2055FF" w:rsidR="00584530" w:rsidRDefault="00584530" w:rsidP="00584530">
            <w:pPr>
              <w:pStyle w:val="TAL"/>
              <w:rPr>
                <w:ins w:id="449" w:author="Huawei" w:date="2023-07-24T20:21:00Z"/>
                <w:rFonts w:cs="Arial"/>
                <w:szCs w:val="18"/>
                <w:lang w:val="de-DE"/>
              </w:rPr>
            </w:pPr>
            <w:ins w:id="450" w:author="Huawei" w:date="2023-07-24T20:21:00Z">
              <w:r>
                <w:rPr>
                  <w:rFonts w:cs="Arial"/>
                  <w:szCs w:val="18"/>
                  <w:lang w:val="de-DE"/>
                </w:rPr>
                <w:t xml:space="preserve">isUnique: </w:t>
              </w:r>
            </w:ins>
            <w:ins w:id="451" w:author="Huawei" w:date="2023-08-02T11:54:00Z">
              <w:r w:rsidR="0069368C" w:rsidRPr="00506640">
                <w:rPr>
                  <w:rFonts w:eastAsia="宋体"/>
                </w:rPr>
                <w:t>N/A</w:t>
              </w:r>
            </w:ins>
          </w:p>
          <w:p w14:paraId="78648E49" w14:textId="77777777" w:rsidR="00584530" w:rsidRDefault="00584530" w:rsidP="00584530">
            <w:pPr>
              <w:pStyle w:val="TAL"/>
              <w:rPr>
                <w:ins w:id="452" w:author="Huawei" w:date="2023-07-24T20:21:00Z"/>
                <w:rFonts w:cs="Arial"/>
                <w:szCs w:val="18"/>
                <w:lang w:val="de-DE"/>
              </w:rPr>
            </w:pPr>
            <w:ins w:id="453" w:author="Huawei" w:date="2023-07-24T20:21:00Z">
              <w:r>
                <w:rPr>
                  <w:rFonts w:cs="Arial"/>
                  <w:szCs w:val="18"/>
                  <w:lang w:val="de-DE"/>
                </w:rPr>
                <w:t xml:space="preserve">defaultValue: None </w:t>
              </w:r>
            </w:ins>
          </w:p>
          <w:p w14:paraId="3B70E977" w14:textId="44B38C1E" w:rsidR="00584530" w:rsidRPr="00506640" w:rsidRDefault="00584530" w:rsidP="00584530">
            <w:pPr>
              <w:pStyle w:val="TAL"/>
              <w:keepNext w:val="0"/>
              <w:rPr>
                <w:ins w:id="454" w:author="Huawei" w:date="2023-07-24T19:39:00Z"/>
                <w:rFonts w:eastAsia="Courier New"/>
              </w:rPr>
            </w:pPr>
            <w:ins w:id="455" w:author="Huawei" w:date="2023-07-24T20:21:00Z">
              <w:r w:rsidRPr="008624AC">
                <w:rPr>
                  <w:rFonts w:cs="Arial"/>
                  <w:szCs w:val="18"/>
                  <w:lang w:val="de-DE"/>
                </w:rPr>
                <w:t>isNullable: True</w:t>
              </w:r>
            </w:ins>
          </w:p>
        </w:tc>
      </w:tr>
      <w:tr w:rsidR="005D091F" w:rsidRPr="00506640" w14:paraId="1B9F651A" w14:textId="77777777" w:rsidTr="00070C76">
        <w:trPr>
          <w:jc w:val="center"/>
          <w:ins w:id="456" w:author="Huawei" w:date="2023-07-24T19:39:00Z"/>
        </w:trPr>
        <w:tc>
          <w:tcPr>
            <w:tcW w:w="1480" w:type="pct"/>
          </w:tcPr>
          <w:p w14:paraId="20A61CB6" w14:textId="757B4E6A" w:rsidR="005D091F" w:rsidRPr="00994AC2" w:rsidRDefault="0069368C" w:rsidP="005D091F">
            <w:pPr>
              <w:pStyle w:val="TAL"/>
              <w:keepNext w:val="0"/>
              <w:rPr>
                <w:ins w:id="457" w:author="Huawei" w:date="2023-07-24T19:39:00Z"/>
                <w:rFonts w:ascii="Courier New" w:eastAsia="Courier New" w:hAnsi="Courier New" w:cs="Courier New"/>
                <w:szCs w:val="18"/>
                <w:lang w:eastAsia="zh-CN"/>
              </w:rPr>
            </w:pPr>
            <w:proofErr w:type="spellStart"/>
            <w:ins w:id="458" w:author="Huawei" w:date="2023-08-02T11:51:00Z">
              <w:r>
                <w:rPr>
                  <w:rFonts w:ascii="Courier New" w:hAnsi="Courier New" w:cs="Courier New"/>
                  <w:lang w:eastAsia="zh-CN"/>
                </w:rPr>
                <w:t>p</w:t>
              </w:r>
            </w:ins>
            <w:ins w:id="459" w:author="Huawei" w:date="2023-07-24T19:39:00Z">
              <w:r w:rsidR="005D091F" w:rsidRPr="00994AC2">
                <w:rPr>
                  <w:rFonts w:ascii="Courier New" w:hAnsi="Courier New" w:cs="Courier New"/>
                  <w:lang w:eastAsia="zh-CN"/>
                </w:rPr>
                <w:t>LMNId</w:t>
              </w:r>
              <w:proofErr w:type="spellEnd"/>
            </w:ins>
          </w:p>
        </w:tc>
        <w:tc>
          <w:tcPr>
            <w:tcW w:w="2686" w:type="pct"/>
          </w:tcPr>
          <w:p w14:paraId="28681AE6" w14:textId="17046885" w:rsidR="005D091F" w:rsidRPr="00032A82" w:rsidRDefault="005D091F" w:rsidP="005D091F">
            <w:pPr>
              <w:pStyle w:val="TAL"/>
              <w:keepNext w:val="0"/>
              <w:rPr>
                <w:ins w:id="460" w:author="Huawei" w:date="2023-07-25T09:02:00Z"/>
              </w:rPr>
            </w:pPr>
            <w:ins w:id="461" w:author="Huawei" w:date="2023-07-25T09:02:00Z">
              <w:r w:rsidRPr="00506640">
                <w:rPr>
                  <w:rFonts w:eastAsia="Courier New"/>
                </w:rPr>
                <w:t>It describes</w:t>
              </w:r>
              <w:r w:rsidRPr="00AD10AE">
                <w:rPr>
                  <w:lang w:val="en-US"/>
                </w:rPr>
                <w:t xml:space="preserve"> </w:t>
              </w:r>
            </w:ins>
            <w:ins w:id="462" w:author="Huawei" w:date="2023-07-25T09:15:00Z">
              <w:r w:rsidR="00032A82" w:rsidRPr="00982970">
                <w:rPr>
                  <w:lang w:eastAsia="zh-CN"/>
                </w:rPr>
                <w:t xml:space="preserve">the </w:t>
              </w:r>
              <w:r w:rsidR="00032A82">
                <w:rPr>
                  <w:lang w:eastAsia="zh-CN"/>
                </w:rPr>
                <w:t>information</w:t>
              </w:r>
              <w:r w:rsidR="00032A82">
                <w:t xml:space="preserve"> of a PLMN identification defined in 3GPP 28.658[</w:t>
              </w:r>
            </w:ins>
            <w:ins w:id="463" w:author="Huawei" w:date="2023-07-25T09:16:00Z">
              <w:r w:rsidR="00032A82">
                <w:t>10</w:t>
              </w:r>
            </w:ins>
            <w:ins w:id="464" w:author="Huawei" w:date="2023-07-25T09:15:00Z">
              <w:r w:rsidR="00032A82">
                <w:t>]</w:t>
              </w:r>
            </w:ins>
          </w:p>
          <w:p w14:paraId="3CDCB5E8" w14:textId="77777777" w:rsidR="005D091F" w:rsidRDefault="005D091F" w:rsidP="005D091F">
            <w:pPr>
              <w:pStyle w:val="TAL"/>
              <w:keepNext w:val="0"/>
              <w:rPr>
                <w:ins w:id="465" w:author="Huawei" w:date="2023-07-25T09:02:00Z"/>
                <w:rFonts w:eastAsia="Courier New"/>
              </w:rPr>
            </w:pPr>
          </w:p>
          <w:p w14:paraId="7A3B62A4" w14:textId="37E8B054" w:rsidR="005D091F" w:rsidRDefault="005D091F" w:rsidP="005D091F">
            <w:pPr>
              <w:pStyle w:val="TAL"/>
              <w:keepNext w:val="0"/>
              <w:rPr>
                <w:ins w:id="466" w:author="Huawei" w:date="2023-07-25T10:15:00Z"/>
                <w:rFonts w:eastAsia="Courier New"/>
              </w:rPr>
            </w:pPr>
          </w:p>
          <w:p w14:paraId="74C1600D" w14:textId="77777777" w:rsidR="00394111" w:rsidRDefault="00394111" w:rsidP="005D091F">
            <w:pPr>
              <w:pStyle w:val="TAL"/>
              <w:keepNext w:val="0"/>
              <w:rPr>
                <w:ins w:id="467" w:author="Huawei" w:date="2023-07-25T09:02:00Z"/>
                <w:rFonts w:eastAsia="Courier New"/>
              </w:rPr>
            </w:pPr>
          </w:p>
          <w:p w14:paraId="1FA83362" w14:textId="15CB1144" w:rsidR="005D091F" w:rsidRPr="00506640" w:rsidRDefault="005D091F" w:rsidP="005D091F">
            <w:pPr>
              <w:pStyle w:val="TAL"/>
              <w:keepNext w:val="0"/>
              <w:rPr>
                <w:ins w:id="468" w:author="Huawei" w:date="2023-07-24T19:39:00Z"/>
                <w:rFonts w:eastAsia="Courier New"/>
              </w:rPr>
            </w:pPr>
            <w:proofErr w:type="spellStart"/>
            <w:ins w:id="469" w:author="Huawei" w:date="2023-07-25T09:02:00Z">
              <w:r>
                <w:rPr>
                  <w:rFonts w:hint="eastAsia"/>
                  <w:lang w:eastAsia="zh-CN"/>
                </w:rPr>
                <w:t>A</w:t>
              </w:r>
              <w:r>
                <w:rPr>
                  <w:lang w:eastAsia="zh-CN"/>
                </w:rPr>
                <w:t>llowedValue</w:t>
              </w:r>
              <w:proofErr w:type="spellEnd"/>
              <w:r>
                <w:rPr>
                  <w:lang w:eastAsia="zh-CN"/>
                </w:rPr>
                <w:t>:</w:t>
              </w:r>
            </w:ins>
            <w:ins w:id="470" w:author="Huawei" w:date="2023-07-25T09:11:00Z">
              <w:r w:rsidR="00CE0EFE" w:rsidRPr="0061649B">
                <w:rPr>
                  <w:rFonts w:cs="Arial"/>
                  <w:szCs w:val="18"/>
                </w:rPr>
                <w:t xml:space="preserve"> As defined by the data type</w:t>
              </w:r>
            </w:ins>
          </w:p>
        </w:tc>
        <w:tc>
          <w:tcPr>
            <w:tcW w:w="834" w:type="pct"/>
          </w:tcPr>
          <w:p w14:paraId="311ECAE8" w14:textId="7B868D95" w:rsidR="005D091F" w:rsidRPr="0045307C" w:rsidRDefault="005D091F" w:rsidP="005D091F">
            <w:pPr>
              <w:spacing w:after="0"/>
              <w:rPr>
                <w:ins w:id="471" w:author="Huawei" w:date="2023-07-25T09:02:00Z"/>
                <w:rFonts w:ascii="Arial" w:hAnsi="Arial"/>
                <w:sz w:val="18"/>
                <w:szCs w:val="18"/>
              </w:rPr>
            </w:pPr>
            <w:ins w:id="472" w:author="Huawei" w:date="2023-07-25T09:02:00Z">
              <w:r w:rsidRPr="0045307C">
                <w:rPr>
                  <w:rFonts w:ascii="Arial" w:hAnsi="Arial"/>
                  <w:sz w:val="18"/>
                  <w:szCs w:val="18"/>
                </w:rPr>
                <w:t xml:space="preserve">type: </w:t>
              </w:r>
              <w:proofErr w:type="spellStart"/>
              <w:r>
                <w:rPr>
                  <w:rFonts w:ascii="Arial" w:hAnsi="Arial"/>
                  <w:sz w:val="18"/>
                  <w:szCs w:val="18"/>
                </w:rPr>
                <w:t>PLMN</w:t>
              </w:r>
              <w:r w:rsidR="00CE0EFE">
                <w:rPr>
                  <w:rFonts w:ascii="Arial" w:hAnsi="Arial"/>
                  <w:sz w:val="18"/>
                  <w:szCs w:val="18"/>
                </w:rPr>
                <w:t>Id</w:t>
              </w:r>
              <w:proofErr w:type="spellEnd"/>
            </w:ins>
          </w:p>
          <w:p w14:paraId="055AFA81" w14:textId="77777777" w:rsidR="005D091F" w:rsidRPr="0045307C" w:rsidRDefault="005D091F" w:rsidP="005D091F">
            <w:pPr>
              <w:spacing w:after="0"/>
              <w:rPr>
                <w:ins w:id="473" w:author="Huawei" w:date="2023-07-25T09:02:00Z"/>
                <w:rFonts w:ascii="Arial" w:hAnsi="Arial"/>
                <w:sz w:val="18"/>
                <w:szCs w:val="18"/>
              </w:rPr>
            </w:pPr>
            <w:ins w:id="474" w:author="Huawei" w:date="2023-07-25T09:02:00Z">
              <w:r w:rsidRPr="0045307C">
                <w:rPr>
                  <w:rFonts w:ascii="Arial" w:hAnsi="Arial"/>
                  <w:sz w:val="18"/>
                  <w:szCs w:val="18"/>
                </w:rPr>
                <w:t>multiplicity: 1</w:t>
              </w:r>
            </w:ins>
          </w:p>
          <w:p w14:paraId="0E48E0A3" w14:textId="7EE15C71" w:rsidR="005D091F" w:rsidRPr="0045307C" w:rsidRDefault="005D091F" w:rsidP="005D091F">
            <w:pPr>
              <w:spacing w:after="0"/>
              <w:rPr>
                <w:ins w:id="475" w:author="Huawei" w:date="2023-07-25T09:02:00Z"/>
                <w:rFonts w:ascii="Arial" w:hAnsi="Arial"/>
                <w:sz w:val="18"/>
                <w:szCs w:val="18"/>
              </w:rPr>
            </w:pPr>
            <w:proofErr w:type="spellStart"/>
            <w:ins w:id="476" w:author="Huawei" w:date="2023-07-25T09:02:00Z">
              <w:r w:rsidRPr="0045307C">
                <w:rPr>
                  <w:rFonts w:ascii="Arial" w:hAnsi="Arial"/>
                  <w:sz w:val="18"/>
                  <w:szCs w:val="18"/>
                </w:rPr>
                <w:t>isOrdered</w:t>
              </w:r>
              <w:proofErr w:type="spellEnd"/>
              <w:r w:rsidRPr="0045307C">
                <w:rPr>
                  <w:rFonts w:ascii="Arial" w:hAnsi="Arial"/>
                  <w:sz w:val="18"/>
                  <w:szCs w:val="18"/>
                </w:rPr>
                <w:t xml:space="preserve">: </w:t>
              </w:r>
            </w:ins>
            <w:ins w:id="477" w:author="Huawei" w:date="2023-08-02T11:54:00Z">
              <w:r w:rsidR="0069368C" w:rsidRPr="00506640">
                <w:rPr>
                  <w:rFonts w:eastAsia="宋体"/>
                </w:rPr>
                <w:t>N/A</w:t>
              </w:r>
            </w:ins>
          </w:p>
          <w:p w14:paraId="1CDE826B" w14:textId="084555D9" w:rsidR="005D091F" w:rsidRPr="0045307C" w:rsidRDefault="005D091F" w:rsidP="005D091F">
            <w:pPr>
              <w:spacing w:after="0"/>
              <w:rPr>
                <w:ins w:id="478" w:author="Huawei" w:date="2023-07-25T09:02:00Z"/>
                <w:rFonts w:ascii="Arial" w:hAnsi="Arial"/>
                <w:sz w:val="18"/>
                <w:szCs w:val="18"/>
              </w:rPr>
            </w:pPr>
            <w:proofErr w:type="spellStart"/>
            <w:ins w:id="479" w:author="Huawei" w:date="2023-07-25T09:02:00Z">
              <w:r w:rsidRPr="0045307C">
                <w:rPr>
                  <w:rFonts w:ascii="Arial" w:hAnsi="Arial"/>
                  <w:sz w:val="18"/>
                  <w:szCs w:val="18"/>
                </w:rPr>
                <w:t>isUnique</w:t>
              </w:r>
              <w:proofErr w:type="spellEnd"/>
              <w:r w:rsidRPr="0045307C">
                <w:rPr>
                  <w:rFonts w:ascii="Arial" w:hAnsi="Arial"/>
                  <w:sz w:val="18"/>
                  <w:szCs w:val="18"/>
                </w:rPr>
                <w:t xml:space="preserve">: </w:t>
              </w:r>
            </w:ins>
            <w:ins w:id="480" w:author="Huawei" w:date="2023-08-02T11:54:00Z">
              <w:r w:rsidR="0069368C" w:rsidRPr="00506640">
                <w:rPr>
                  <w:rFonts w:eastAsia="宋体"/>
                </w:rPr>
                <w:t>N/A</w:t>
              </w:r>
            </w:ins>
          </w:p>
          <w:p w14:paraId="1F3DF500" w14:textId="3600CE11" w:rsidR="005D091F" w:rsidRPr="0045307C" w:rsidRDefault="005D091F" w:rsidP="005D091F">
            <w:pPr>
              <w:spacing w:after="0"/>
              <w:rPr>
                <w:ins w:id="481" w:author="Huawei" w:date="2023-07-25T09:02:00Z"/>
                <w:rFonts w:ascii="Arial" w:hAnsi="Arial"/>
                <w:sz w:val="18"/>
                <w:szCs w:val="18"/>
              </w:rPr>
            </w:pPr>
            <w:proofErr w:type="spellStart"/>
            <w:ins w:id="482" w:author="Huawei" w:date="2023-07-25T09:02:00Z">
              <w:r w:rsidRPr="0045307C">
                <w:rPr>
                  <w:rFonts w:ascii="Arial" w:hAnsi="Arial"/>
                  <w:sz w:val="18"/>
                  <w:szCs w:val="18"/>
                </w:rPr>
                <w:t>defaultValue</w:t>
              </w:r>
              <w:proofErr w:type="spellEnd"/>
              <w:r w:rsidRPr="0045307C">
                <w:rPr>
                  <w:rFonts w:ascii="Arial" w:hAnsi="Arial"/>
                  <w:sz w:val="18"/>
                  <w:szCs w:val="18"/>
                </w:rPr>
                <w:t xml:space="preserve">: </w:t>
              </w:r>
            </w:ins>
            <w:ins w:id="483" w:author="Huawei" w:date="2023-07-25T09:07:00Z">
              <w:r w:rsidR="00CE0EFE">
                <w:rPr>
                  <w:rFonts w:ascii="Arial" w:hAnsi="Arial"/>
                  <w:sz w:val="18"/>
                  <w:szCs w:val="18"/>
                </w:rPr>
                <w:t>None</w:t>
              </w:r>
            </w:ins>
          </w:p>
          <w:p w14:paraId="12C7F219" w14:textId="26ECC855" w:rsidR="005D091F" w:rsidRPr="00506640" w:rsidRDefault="005D091F" w:rsidP="005D091F">
            <w:pPr>
              <w:pStyle w:val="TAL"/>
              <w:keepNext w:val="0"/>
              <w:rPr>
                <w:ins w:id="484" w:author="Huawei" w:date="2023-07-24T19:39:00Z"/>
                <w:rFonts w:eastAsia="Courier New"/>
              </w:rPr>
            </w:pPr>
            <w:proofErr w:type="spellStart"/>
            <w:ins w:id="485" w:author="Huawei" w:date="2023-07-25T09:02:00Z">
              <w:r w:rsidRPr="0045307C">
                <w:rPr>
                  <w:szCs w:val="18"/>
                </w:rPr>
                <w:t>isNullable</w:t>
              </w:r>
              <w:proofErr w:type="spellEnd"/>
              <w:r w:rsidRPr="0045307C">
                <w:rPr>
                  <w:szCs w:val="18"/>
                </w:rPr>
                <w:t>: True</w:t>
              </w:r>
            </w:ins>
          </w:p>
        </w:tc>
      </w:tr>
      <w:tr w:rsidR="0069368C" w:rsidRPr="00506640" w14:paraId="2E0FC7E6" w14:textId="77777777" w:rsidTr="00070C76">
        <w:trPr>
          <w:jc w:val="center"/>
          <w:ins w:id="486" w:author="Huawei" w:date="2023-08-02T11:53:00Z"/>
        </w:trPr>
        <w:tc>
          <w:tcPr>
            <w:tcW w:w="1480" w:type="pct"/>
          </w:tcPr>
          <w:p w14:paraId="06C63957" w14:textId="7466CE8B" w:rsidR="0069368C" w:rsidRDefault="0069368C" w:rsidP="0069368C">
            <w:pPr>
              <w:pStyle w:val="TAL"/>
              <w:keepNext w:val="0"/>
              <w:rPr>
                <w:ins w:id="487" w:author="Huawei" w:date="2023-08-02T11:53:00Z"/>
                <w:rFonts w:ascii="Courier New" w:hAnsi="Courier New" w:cs="Courier New"/>
                <w:lang w:eastAsia="zh-CN"/>
              </w:rPr>
            </w:pPr>
            <w:proofErr w:type="spellStart"/>
            <w:ins w:id="488" w:author="Huawei" w:date="2023-08-02T11:53:00Z">
              <w:r>
                <w:rPr>
                  <w:rFonts w:ascii="Courier New" w:hAnsi="Courier New" w:cs="Courier New" w:hint="eastAsia"/>
                  <w:lang w:eastAsia="zh-CN"/>
                </w:rPr>
                <w:t>d</w:t>
              </w:r>
              <w:r>
                <w:rPr>
                  <w:rFonts w:ascii="Courier New" w:hAnsi="Courier New" w:cs="Courier New"/>
                  <w:lang w:eastAsia="zh-CN"/>
                </w:rPr>
                <w:t>ateTime</w:t>
              </w:r>
              <w:proofErr w:type="spellEnd"/>
            </w:ins>
          </w:p>
        </w:tc>
        <w:tc>
          <w:tcPr>
            <w:tcW w:w="2686" w:type="pct"/>
          </w:tcPr>
          <w:p w14:paraId="2120126E" w14:textId="3B505487" w:rsidR="0069368C" w:rsidRPr="00032A82" w:rsidRDefault="0069368C" w:rsidP="0069368C">
            <w:pPr>
              <w:pStyle w:val="TAL"/>
              <w:keepNext w:val="0"/>
              <w:rPr>
                <w:ins w:id="489" w:author="Huawei" w:date="2023-08-02T11:54:00Z"/>
              </w:rPr>
            </w:pPr>
            <w:ins w:id="490" w:author="Huawei" w:date="2023-08-02T11:54:00Z">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宋体"/>
                  <w:lang w:eastAsia="de-DE"/>
                </w:rPr>
                <w:t>TS</w:t>
              </w:r>
              <w:r>
                <w:rPr>
                  <w:rFonts w:eastAsia="宋体"/>
                  <w:lang w:eastAsia="de-DE"/>
                </w:rPr>
                <w:t xml:space="preserve"> 28.622[6].</w:t>
              </w:r>
            </w:ins>
          </w:p>
          <w:p w14:paraId="666FBB62" w14:textId="77777777" w:rsidR="0069368C" w:rsidRDefault="0069368C" w:rsidP="0069368C">
            <w:pPr>
              <w:pStyle w:val="TAL"/>
              <w:keepNext w:val="0"/>
              <w:rPr>
                <w:ins w:id="491" w:author="Huawei" w:date="2023-08-02T11:54:00Z"/>
                <w:rFonts w:eastAsia="Courier New"/>
              </w:rPr>
            </w:pPr>
          </w:p>
          <w:p w14:paraId="67748BFF" w14:textId="77777777" w:rsidR="0069368C" w:rsidRDefault="0069368C" w:rsidP="0069368C">
            <w:pPr>
              <w:pStyle w:val="TAL"/>
              <w:keepNext w:val="0"/>
              <w:rPr>
                <w:ins w:id="492" w:author="Huawei" w:date="2023-08-02T11:54:00Z"/>
                <w:rFonts w:eastAsia="Courier New"/>
              </w:rPr>
            </w:pPr>
          </w:p>
          <w:p w14:paraId="7D2B96F7" w14:textId="77777777" w:rsidR="0069368C" w:rsidRDefault="0069368C" w:rsidP="0069368C">
            <w:pPr>
              <w:pStyle w:val="TAL"/>
              <w:keepNext w:val="0"/>
              <w:rPr>
                <w:ins w:id="493" w:author="Huawei" w:date="2023-08-02T11:54:00Z"/>
                <w:rFonts w:eastAsia="Courier New"/>
              </w:rPr>
            </w:pPr>
          </w:p>
          <w:p w14:paraId="7D927A9F" w14:textId="0C4B8010" w:rsidR="0069368C" w:rsidRPr="00506640" w:rsidRDefault="0069368C" w:rsidP="0069368C">
            <w:pPr>
              <w:pStyle w:val="TAL"/>
              <w:keepNext w:val="0"/>
              <w:rPr>
                <w:ins w:id="494" w:author="Huawei" w:date="2023-08-02T11:53:00Z"/>
                <w:rFonts w:eastAsia="Courier New"/>
              </w:rPr>
            </w:pPr>
            <w:proofErr w:type="spellStart"/>
            <w:ins w:id="495" w:author="Huawei" w:date="2023-08-02T11:54:00Z">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ins>
          </w:p>
        </w:tc>
        <w:tc>
          <w:tcPr>
            <w:tcW w:w="834" w:type="pct"/>
          </w:tcPr>
          <w:p w14:paraId="0DD6068F" w14:textId="1991758E" w:rsidR="0069368C" w:rsidRPr="0045307C" w:rsidRDefault="0069368C" w:rsidP="0069368C">
            <w:pPr>
              <w:spacing w:after="0"/>
              <w:rPr>
                <w:ins w:id="496" w:author="Huawei" w:date="2023-08-02T11:56:00Z"/>
                <w:rFonts w:ascii="Arial" w:hAnsi="Arial"/>
                <w:sz w:val="18"/>
                <w:szCs w:val="18"/>
              </w:rPr>
            </w:pPr>
            <w:ins w:id="497" w:author="Huawei" w:date="2023-08-02T11:56:00Z">
              <w:r w:rsidRPr="0045307C">
                <w:rPr>
                  <w:rFonts w:ascii="Arial" w:hAnsi="Arial"/>
                  <w:sz w:val="18"/>
                  <w:szCs w:val="18"/>
                </w:rPr>
                <w:lastRenderedPageBreak/>
                <w:t xml:space="preserve">type: </w:t>
              </w:r>
              <w:proofErr w:type="spellStart"/>
              <w:r>
                <w:rPr>
                  <w:rFonts w:ascii="Arial" w:hAnsi="Arial"/>
                  <w:sz w:val="18"/>
                  <w:szCs w:val="18"/>
                </w:rPr>
                <w:t>DateTime</w:t>
              </w:r>
              <w:proofErr w:type="spellEnd"/>
            </w:ins>
          </w:p>
          <w:p w14:paraId="66C665D4" w14:textId="77777777" w:rsidR="0069368C" w:rsidRPr="0045307C" w:rsidRDefault="0069368C" w:rsidP="0069368C">
            <w:pPr>
              <w:spacing w:after="0"/>
              <w:rPr>
                <w:ins w:id="498" w:author="Huawei" w:date="2023-08-02T11:56:00Z"/>
                <w:rFonts w:ascii="Arial" w:hAnsi="Arial"/>
                <w:sz w:val="18"/>
                <w:szCs w:val="18"/>
              </w:rPr>
            </w:pPr>
            <w:ins w:id="499" w:author="Huawei" w:date="2023-08-02T11:56:00Z">
              <w:r w:rsidRPr="0045307C">
                <w:rPr>
                  <w:rFonts w:ascii="Arial" w:hAnsi="Arial"/>
                  <w:sz w:val="18"/>
                  <w:szCs w:val="18"/>
                </w:rPr>
                <w:t>multiplicity: 1</w:t>
              </w:r>
            </w:ins>
          </w:p>
          <w:p w14:paraId="643D5399" w14:textId="77777777" w:rsidR="0069368C" w:rsidRPr="0045307C" w:rsidRDefault="0069368C" w:rsidP="0069368C">
            <w:pPr>
              <w:spacing w:after="0"/>
              <w:rPr>
                <w:ins w:id="500" w:author="Huawei" w:date="2023-08-02T11:56:00Z"/>
                <w:rFonts w:ascii="Arial" w:hAnsi="Arial"/>
                <w:sz w:val="18"/>
                <w:szCs w:val="18"/>
              </w:rPr>
            </w:pPr>
            <w:proofErr w:type="spellStart"/>
            <w:ins w:id="501" w:author="Huawei" w:date="2023-08-02T11:56:00Z">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宋体"/>
                </w:rPr>
                <w:t>N/A</w:t>
              </w:r>
            </w:ins>
          </w:p>
          <w:p w14:paraId="1FBD0FC4" w14:textId="77777777" w:rsidR="0069368C" w:rsidRPr="0045307C" w:rsidRDefault="0069368C" w:rsidP="0069368C">
            <w:pPr>
              <w:spacing w:after="0"/>
              <w:rPr>
                <w:ins w:id="502" w:author="Huawei" w:date="2023-08-02T11:56:00Z"/>
                <w:rFonts w:ascii="Arial" w:hAnsi="Arial"/>
                <w:sz w:val="18"/>
                <w:szCs w:val="18"/>
              </w:rPr>
            </w:pPr>
            <w:proofErr w:type="spellStart"/>
            <w:ins w:id="503" w:author="Huawei" w:date="2023-08-02T11:56:00Z">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宋体"/>
                </w:rPr>
                <w:t>N/A</w:t>
              </w:r>
            </w:ins>
          </w:p>
          <w:p w14:paraId="33129D5B" w14:textId="77777777" w:rsidR="0069368C" w:rsidRPr="0045307C" w:rsidRDefault="0069368C" w:rsidP="0069368C">
            <w:pPr>
              <w:spacing w:after="0"/>
              <w:rPr>
                <w:ins w:id="504" w:author="Huawei" w:date="2023-08-02T11:56:00Z"/>
                <w:rFonts w:ascii="Arial" w:hAnsi="Arial"/>
                <w:sz w:val="18"/>
                <w:szCs w:val="18"/>
              </w:rPr>
            </w:pPr>
            <w:proofErr w:type="spellStart"/>
            <w:ins w:id="505" w:author="Huawei" w:date="2023-08-02T11:56:00Z">
              <w:r w:rsidRPr="0045307C">
                <w:rPr>
                  <w:rFonts w:ascii="Arial" w:hAnsi="Arial"/>
                  <w:sz w:val="18"/>
                  <w:szCs w:val="18"/>
                </w:rPr>
                <w:lastRenderedPageBreak/>
                <w:t>defaultValue</w:t>
              </w:r>
              <w:proofErr w:type="spellEnd"/>
              <w:r w:rsidRPr="0045307C">
                <w:rPr>
                  <w:rFonts w:ascii="Arial" w:hAnsi="Arial"/>
                  <w:sz w:val="18"/>
                  <w:szCs w:val="18"/>
                </w:rPr>
                <w:t xml:space="preserve">: </w:t>
              </w:r>
              <w:r>
                <w:rPr>
                  <w:rFonts w:ascii="Arial" w:hAnsi="Arial"/>
                  <w:sz w:val="18"/>
                  <w:szCs w:val="18"/>
                </w:rPr>
                <w:t>None</w:t>
              </w:r>
            </w:ins>
          </w:p>
          <w:p w14:paraId="7777128E" w14:textId="6C2B8D03" w:rsidR="0069368C" w:rsidRPr="0045307C" w:rsidRDefault="0069368C" w:rsidP="0069368C">
            <w:pPr>
              <w:spacing w:after="0"/>
              <w:rPr>
                <w:ins w:id="506" w:author="Huawei" w:date="2023-08-02T11:53:00Z"/>
                <w:rFonts w:ascii="Arial" w:hAnsi="Arial"/>
                <w:sz w:val="18"/>
                <w:szCs w:val="18"/>
              </w:rPr>
            </w:pPr>
            <w:proofErr w:type="spellStart"/>
            <w:ins w:id="507" w:author="Huawei" w:date="2023-08-02T11:56:00Z">
              <w:r w:rsidRPr="0045307C">
                <w:rPr>
                  <w:szCs w:val="18"/>
                </w:rPr>
                <w:t>isNullable</w:t>
              </w:r>
              <w:proofErr w:type="spellEnd"/>
              <w:r w:rsidRPr="0045307C">
                <w:rPr>
                  <w:szCs w:val="18"/>
                </w:rPr>
                <w:t>: True</w:t>
              </w:r>
            </w:ins>
          </w:p>
        </w:tc>
      </w:tr>
      <w:tr w:rsidR="0069368C" w:rsidRPr="00506640" w14:paraId="08F94F49" w14:textId="77777777" w:rsidTr="00070C76">
        <w:trPr>
          <w:jc w:val="center"/>
          <w:ins w:id="508" w:author="Huawei" w:date="2023-08-02T11:53:00Z"/>
        </w:trPr>
        <w:tc>
          <w:tcPr>
            <w:tcW w:w="1480" w:type="pct"/>
          </w:tcPr>
          <w:p w14:paraId="3F441E1C" w14:textId="013EBA56" w:rsidR="0069368C" w:rsidRDefault="0069368C" w:rsidP="0069368C">
            <w:pPr>
              <w:pStyle w:val="TAL"/>
              <w:keepNext w:val="0"/>
              <w:rPr>
                <w:ins w:id="509" w:author="Huawei" w:date="2023-08-02T11:53:00Z"/>
                <w:rFonts w:ascii="Courier New" w:hAnsi="Courier New" w:cs="Courier New"/>
                <w:lang w:eastAsia="zh-CN"/>
              </w:rPr>
            </w:pPr>
            <w:proofErr w:type="spellStart"/>
            <w:ins w:id="510" w:author="Huawei" w:date="2023-08-02T11:54:00Z">
              <w:r>
                <w:rPr>
                  <w:rFonts w:ascii="Courier New" w:hAnsi="Courier New" w:cs="Courier New" w:hint="eastAsia"/>
                  <w:lang w:eastAsia="zh-CN"/>
                </w:rPr>
                <w:lastRenderedPageBreak/>
                <w:t>t</w:t>
              </w:r>
              <w:r>
                <w:rPr>
                  <w:rFonts w:ascii="Courier New" w:hAnsi="Courier New" w:cs="Courier New"/>
                  <w:lang w:eastAsia="zh-CN"/>
                </w:rPr>
                <w:t>imeWindow</w:t>
              </w:r>
            </w:ins>
            <w:proofErr w:type="spellEnd"/>
          </w:p>
        </w:tc>
        <w:tc>
          <w:tcPr>
            <w:tcW w:w="2686" w:type="pct"/>
          </w:tcPr>
          <w:p w14:paraId="0330CD0C" w14:textId="2C6B68E5" w:rsidR="0069368C" w:rsidRPr="00032A82" w:rsidRDefault="0069368C" w:rsidP="0069368C">
            <w:pPr>
              <w:pStyle w:val="TAL"/>
              <w:keepNext w:val="0"/>
              <w:rPr>
                <w:ins w:id="511" w:author="Huawei" w:date="2023-08-02T11:56:00Z"/>
              </w:rPr>
            </w:pPr>
            <w:ins w:id="512" w:author="Huawei" w:date="2023-08-02T11:56:00Z">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宋体"/>
                  <w:lang w:eastAsia="de-DE"/>
                </w:rPr>
                <w:t>TS</w:t>
              </w:r>
              <w:r>
                <w:rPr>
                  <w:rFonts w:eastAsia="宋体"/>
                  <w:lang w:eastAsia="de-DE"/>
                </w:rPr>
                <w:t xml:space="preserve"> 28.622[6].</w:t>
              </w:r>
            </w:ins>
          </w:p>
          <w:p w14:paraId="0236F11F" w14:textId="77777777" w:rsidR="0069368C" w:rsidRDefault="0069368C" w:rsidP="0069368C">
            <w:pPr>
              <w:pStyle w:val="TAL"/>
              <w:keepNext w:val="0"/>
              <w:rPr>
                <w:ins w:id="513" w:author="Huawei" w:date="2023-08-02T11:56:00Z"/>
                <w:rFonts w:eastAsia="Courier New"/>
              </w:rPr>
            </w:pPr>
          </w:p>
          <w:p w14:paraId="10CCE8BD" w14:textId="77777777" w:rsidR="0069368C" w:rsidRDefault="0069368C" w:rsidP="0069368C">
            <w:pPr>
              <w:pStyle w:val="TAL"/>
              <w:keepNext w:val="0"/>
              <w:rPr>
                <w:ins w:id="514" w:author="Huawei" w:date="2023-08-02T11:56:00Z"/>
                <w:rFonts w:eastAsia="Courier New"/>
              </w:rPr>
            </w:pPr>
          </w:p>
          <w:p w14:paraId="20096729" w14:textId="77777777" w:rsidR="0069368C" w:rsidRDefault="0069368C" w:rsidP="0069368C">
            <w:pPr>
              <w:pStyle w:val="TAL"/>
              <w:keepNext w:val="0"/>
              <w:rPr>
                <w:ins w:id="515" w:author="Huawei" w:date="2023-08-02T11:56:00Z"/>
                <w:rFonts w:eastAsia="Courier New"/>
              </w:rPr>
            </w:pPr>
          </w:p>
          <w:p w14:paraId="3343DCBB" w14:textId="23C74D35" w:rsidR="0069368C" w:rsidRPr="00506640" w:rsidRDefault="0069368C" w:rsidP="0069368C">
            <w:pPr>
              <w:pStyle w:val="TAL"/>
              <w:keepNext w:val="0"/>
              <w:rPr>
                <w:ins w:id="516" w:author="Huawei" w:date="2023-08-02T11:53:00Z"/>
                <w:rFonts w:eastAsia="Courier New"/>
              </w:rPr>
            </w:pPr>
            <w:proofErr w:type="spellStart"/>
            <w:ins w:id="517" w:author="Huawei" w:date="2023-08-02T11:56:00Z">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ins>
          </w:p>
        </w:tc>
        <w:tc>
          <w:tcPr>
            <w:tcW w:w="834" w:type="pct"/>
          </w:tcPr>
          <w:p w14:paraId="352E8E5F" w14:textId="1A78171B" w:rsidR="0069368C" w:rsidRPr="0045307C" w:rsidRDefault="0069368C" w:rsidP="0069368C">
            <w:pPr>
              <w:spacing w:after="0"/>
              <w:rPr>
                <w:ins w:id="518" w:author="Huawei" w:date="2023-08-02T11:56:00Z"/>
                <w:rFonts w:ascii="Arial" w:hAnsi="Arial"/>
                <w:sz w:val="18"/>
                <w:szCs w:val="18"/>
              </w:rPr>
            </w:pPr>
            <w:ins w:id="519" w:author="Huawei" w:date="2023-08-02T11:56:00Z">
              <w:r w:rsidRPr="0045307C">
                <w:rPr>
                  <w:rFonts w:ascii="Arial" w:hAnsi="Arial"/>
                  <w:sz w:val="18"/>
                  <w:szCs w:val="18"/>
                </w:rPr>
                <w:t xml:space="preserve">type: </w:t>
              </w:r>
              <w:proofErr w:type="spellStart"/>
              <w:r>
                <w:rPr>
                  <w:rFonts w:ascii="Arial" w:hAnsi="Arial"/>
                  <w:sz w:val="18"/>
                  <w:szCs w:val="18"/>
                </w:rPr>
                <w:t>Time</w:t>
              </w:r>
            </w:ins>
            <w:ins w:id="520" w:author="Huawei" w:date="2023-08-02T11:57:00Z">
              <w:r>
                <w:rPr>
                  <w:rFonts w:ascii="Arial" w:hAnsi="Arial"/>
                  <w:sz w:val="18"/>
                  <w:szCs w:val="18"/>
                </w:rPr>
                <w:t>Window</w:t>
              </w:r>
            </w:ins>
            <w:proofErr w:type="spellEnd"/>
          </w:p>
          <w:p w14:paraId="56189678" w14:textId="77777777" w:rsidR="0069368C" w:rsidRPr="0045307C" w:rsidRDefault="0069368C" w:rsidP="0069368C">
            <w:pPr>
              <w:spacing w:after="0"/>
              <w:rPr>
                <w:ins w:id="521" w:author="Huawei" w:date="2023-08-02T11:56:00Z"/>
                <w:rFonts w:ascii="Arial" w:hAnsi="Arial"/>
                <w:sz w:val="18"/>
                <w:szCs w:val="18"/>
              </w:rPr>
            </w:pPr>
            <w:ins w:id="522" w:author="Huawei" w:date="2023-08-02T11:56:00Z">
              <w:r w:rsidRPr="0045307C">
                <w:rPr>
                  <w:rFonts w:ascii="Arial" w:hAnsi="Arial"/>
                  <w:sz w:val="18"/>
                  <w:szCs w:val="18"/>
                </w:rPr>
                <w:t>multiplicity: 1</w:t>
              </w:r>
            </w:ins>
          </w:p>
          <w:p w14:paraId="08517022" w14:textId="77777777" w:rsidR="0069368C" w:rsidRPr="0045307C" w:rsidRDefault="0069368C" w:rsidP="0069368C">
            <w:pPr>
              <w:spacing w:after="0"/>
              <w:rPr>
                <w:ins w:id="523" w:author="Huawei" w:date="2023-08-02T11:56:00Z"/>
                <w:rFonts w:ascii="Arial" w:hAnsi="Arial"/>
                <w:sz w:val="18"/>
                <w:szCs w:val="18"/>
              </w:rPr>
            </w:pPr>
            <w:proofErr w:type="spellStart"/>
            <w:ins w:id="524" w:author="Huawei" w:date="2023-08-02T11:56:00Z">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宋体"/>
                </w:rPr>
                <w:t>N/A</w:t>
              </w:r>
            </w:ins>
          </w:p>
          <w:p w14:paraId="37478977" w14:textId="77777777" w:rsidR="0069368C" w:rsidRPr="0045307C" w:rsidRDefault="0069368C" w:rsidP="0069368C">
            <w:pPr>
              <w:spacing w:after="0"/>
              <w:rPr>
                <w:ins w:id="525" w:author="Huawei" w:date="2023-08-02T11:56:00Z"/>
                <w:rFonts w:ascii="Arial" w:hAnsi="Arial"/>
                <w:sz w:val="18"/>
                <w:szCs w:val="18"/>
              </w:rPr>
            </w:pPr>
            <w:proofErr w:type="spellStart"/>
            <w:ins w:id="526" w:author="Huawei" w:date="2023-08-02T11:56:00Z">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宋体"/>
                </w:rPr>
                <w:t>N/A</w:t>
              </w:r>
            </w:ins>
          </w:p>
          <w:p w14:paraId="4E716E26" w14:textId="77777777" w:rsidR="0069368C" w:rsidRPr="0045307C" w:rsidRDefault="0069368C" w:rsidP="0069368C">
            <w:pPr>
              <w:spacing w:after="0"/>
              <w:rPr>
                <w:ins w:id="527" w:author="Huawei" w:date="2023-08-02T11:56:00Z"/>
                <w:rFonts w:ascii="Arial" w:hAnsi="Arial"/>
                <w:sz w:val="18"/>
                <w:szCs w:val="18"/>
              </w:rPr>
            </w:pPr>
            <w:proofErr w:type="spellStart"/>
            <w:ins w:id="528" w:author="Huawei" w:date="2023-08-02T11:56:00Z">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ins>
          </w:p>
          <w:p w14:paraId="4D77D37D" w14:textId="709B926D" w:rsidR="0069368C" w:rsidRPr="0045307C" w:rsidRDefault="0069368C" w:rsidP="0069368C">
            <w:pPr>
              <w:spacing w:after="0"/>
              <w:rPr>
                <w:ins w:id="529" w:author="Huawei" w:date="2023-08-02T11:53:00Z"/>
                <w:rFonts w:ascii="Arial" w:hAnsi="Arial"/>
                <w:sz w:val="18"/>
                <w:szCs w:val="18"/>
              </w:rPr>
            </w:pPr>
            <w:proofErr w:type="spellStart"/>
            <w:ins w:id="530" w:author="Huawei" w:date="2023-08-02T11:56:00Z">
              <w:r w:rsidRPr="0045307C">
                <w:rPr>
                  <w:szCs w:val="18"/>
                </w:rPr>
                <w:t>isNullable</w:t>
              </w:r>
              <w:proofErr w:type="spellEnd"/>
              <w:r w:rsidRPr="0045307C">
                <w:rPr>
                  <w:szCs w:val="18"/>
                </w:rPr>
                <w:t>: True</w:t>
              </w:r>
            </w:ins>
          </w:p>
        </w:tc>
      </w:tr>
      <w:tr w:rsidR="00A15D12" w:rsidRPr="00506640" w14:paraId="22F4C86E" w14:textId="77777777" w:rsidTr="00070C76">
        <w:trPr>
          <w:jc w:val="center"/>
          <w:ins w:id="531" w:author="Huawei" w:date="2023-08-03T15:05:00Z"/>
        </w:trPr>
        <w:tc>
          <w:tcPr>
            <w:tcW w:w="1480" w:type="pct"/>
          </w:tcPr>
          <w:p w14:paraId="336036A6" w14:textId="621D5210" w:rsidR="00A15D12" w:rsidRDefault="00A15D12" w:rsidP="00A15D12">
            <w:pPr>
              <w:pStyle w:val="TAL"/>
              <w:keepNext w:val="0"/>
              <w:rPr>
                <w:ins w:id="532" w:author="Huawei" w:date="2023-08-03T15:05:00Z"/>
                <w:rFonts w:ascii="Courier New" w:hAnsi="Courier New" w:cs="Courier New"/>
                <w:lang w:eastAsia="zh-CN"/>
              </w:rPr>
            </w:pPr>
            <w:proofErr w:type="spellStart"/>
            <w:ins w:id="533" w:author="Huawei" w:date="2023-08-03T15:06:00Z">
              <w:r w:rsidRPr="00A15D12">
                <w:rPr>
                  <w:rFonts w:ascii="Courier New" w:hAnsi="Courier New" w:cs="Courier New"/>
                  <w:lang w:eastAsia="zh-CN"/>
                </w:rPr>
                <w:t>geoCoordinate</w:t>
              </w:r>
            </w:ins>
            <w:proofErr w:type="spellEnd"/>
          </w:p>
        </w:tc>
        <w:tc>
          <w:tcPr>
            <w:tcW w:w="2686" w:type="pct"/>
          </w:tcPr>
          <w:p w14:paraId="6575DC62" w14:textId="3CFAF716" w:rsidR="00A15D12" w:rsidRPr="00032A82" w:rsidRDefault="00A15D12" w:rsidP="00A15D12">
            <w:pPr>
              <w:pStyle w:val="TAL"/>
              <w:keepNext w:val="0"/>
              <w:rPr>
                <w:ins w:id="534" w:author="Huawei" w:date="2023-08-03T15:05:00Z"/>
              </w:rPr>
            </w:pPr>
            <w:ins w:id="535" w:author="Huawei" w:date="2023-08-03T15:05:00Z">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ins>
            <w:proofErr w:type="spellStart"/>
            <w:ins w:id="536" w:author="Huawei" w:date="2023-08-03T15:06:00Z">
              <w:r w:rsidRPr="00A15D12">
                <w:t>geoCoordinate</w:t>
              </w:r>
            </w:ins>
            <w:proofErr w:type="spellEnd"/>
            <w:ins w:id="537" w:author="Huawei" w:date="2023-08-03T15:05:00Z">
              <w:r>
                <w:t xml:space="preserve"> defined in 3GPP </w:t>
              </w:r>
              <w:r w:rsidRPr="00506640">
                <w:rPr>
                  <w:rFonts w:eastAsia="宋体"/>
                  <w:lang w:eastAsia="de-DE"/>
                </w:rPr>
                <w:t>TS</w:t>
              </w:r>
              <w:r>
                <w:rPr>
                  <w:rFonts w:eastAsia="宋体"/>
                  <w:lang w:eastAsia="de-DE"/>
                </w:rPr>
                <w:t xml:space="preserve"> 28.622[6].</w:t>
              </w:r>
            </w:ins>
          </w:p>
          <w:p w14:paraId="7594974E" w14:textId="77777777" w:rsidR="00A15D12" w:rsidRPr="00A15D12" w:rsidRDefault="00A15D12" w:rsidP="00A15D12">
            <w:pPr>
              <w:pStyle w:val="TAL"/>
              <w:keepNext w:val="0"/>
              <w:rPr>
                <w:ins w:id="538" w:author="Huawei" w:date="2023-08-03T15:05:00Z"/>
                <w:rFonts w:eastAsia="Courier New"/>
              </w:rPr>
            </w:pPr>
          </w:p>
          <w:p w14:paraId="607D8744" w14:textId="77777777" w:rsidR="00A15D12" w:rsidRDefault="00A15D12" w:rsidP="00A15D12">
            <w:pPr>
              <w:pStyle w:val="TAL"/>
              <w:keepNext w:val="0"/>
              <w:rPr>
                <w:ins w:id="539" w:author="Huawei" w:date="2023-08-03T15:05:00Z"/>
                <w:rFonts w:eastAsia="Courier New"/>
              </w:rPr>
            </w:pPr>
          </w:p>
          <w:p w14:paraId="4ABB2653" w14:textId="77777777" w:rsidR="00A15D12" w:rsidRDefault="00A15D12" w:rsidP="00A15D12">
            <w:pPr>
              <w:pStyle w:val="TAL"/>
              <w:keepNext w:val="0"/>
              <w:rPr>
                <w:ins w:id="540" w:author="Huawei" w:date="2023-08-03T15:05:00Z"/>
                <w:rFonts w:eastAsia="Courier New"/>
              </w:rPr>
            </w:pPr>
          </w:p>
          <w:p w14:paraId="0D1D5F57" w14:textId="08BA2A34" w:rsidR="00A15D12" w:rsidRPr="00506640" w:rsidRDefault="00A15D12" w:rsidP="00A15D12">
            <w:pPr>
              <w:pStyle w:val="TAL"/>
              <w:keepNext w:val="0"/>
              <w:rPr>
                <w:ins w:id="541" w:author="Huawei" w:date="2023-08-03T15:05:00Z"/>
                <w:rFonts w:eastAsia="Courier New"/>
              </w:rPr>
            </w:pPr>
            <w:proofErr w:type="spellStart"/>
            <w:ins w:id="542" w:author="Huawei" w:date="2023-08-03T15:05:00Z">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ins>
          </w:p>
        </w:tc>
        <w:tc>
          <w:tcPr>
            <w:tcW w:w="834" w:type="pct"/>
          </w:tcPr>
          <w:p w14:paraId="68F1BD84" w14:textId="032FF24B" w:rsidR="00A15D12" w:rsidRPr="0045307C" w:rsidRDefault="00A15D12" w:rsidP="00A15D12">
            <w:pPr>
              <w:spacing w:after="0"/>
              <w:rPr>
                <w:ins w:id="543" w:author="Huawei" w:date="2023-08-03T15:05:00Z"/>
                <w:rFonts w:ascii="Arial" w:hAnsi="Arial"/>
                <w:sz w:val="18"/>
                <w:szCs w:val="18"/>
              </w:rPr>
            </w:pPr>
            <w:ins w:id="544" w:author="Huawei" w:date="2023-08-03T15:05:00Z">
              <w:r w:rsidRPr="0045307C">
                <w:rPr>
                  <w:rFonts w:ascii="Arial" w:hAnsi="Arial"/>
                  <w:sz w:val="18"/>
                  <w:szCs w:val="18"/>
                </w:rPr>
                <w:t xml:space="preserve">type: </w:t>
              </w:r>
            </w:ins>
            <w:proofErr w:type="spellStart"/>
            <w:ins w:id="545" w:author="Huawei" w:date="2023-08-03T15:06:00Z">
              <w:r>
                <w:rPr>
                  <w:rFonts w:ascii="Arial" w:hAnsi="Arial" w:hint="eastAsia"/>
                  <w:sz w:val="18"/>
                  <w:szCs w:val="18"/>
                  <w:lang w:eastAsia="zh-CN"/>
                </w:rPr>
                <w:t>G</w:t>
              </w:r>
              <w:r w:rsidRPr="00A15D12">
                <w:rPr>
                  <w:rFonts w:ascii="Arial" w:hAnsi="Arial"/>
                  <w:sz w:val="18"/>
                  <w:szCs w:val="18"/>
                </w:rPr>
                <w:t>eoCoordinate</w:t>
              </w:r>
            </w:ins>
            <w:proofErr w:type="spellEnd"/>
          </w:p>
          <w:p w14:paraId="1D006CBD" w14:textId="77777777" w:rsidR="00A15D12" w:rsidRPr="0045307C" w:rsidRDefault="00A15D12" w:rsidP="00A15D12">
            <w:pPr>
              <w:spacing w:after="0"/>
              <w:rPr>
                <w:ins w:id="546" w:author="Huawei" w:date="2023-08-03T15:05:00Z"/>
                <w:rFonts w:ascii="Arial" w:hAnsi="Arial"/>
                <w:sz w:val="18"/>
                <w:szCs w:val="18"/>
              </w:rPr>
            </w:pPr>
            <w:ins w:id="547" w:author="Huawei" w:date="2023-08-03T15:05:00Z">
              <w:r w:rsidRPr="0045307C">
                <w:rPr>
                  <w:rFonts w:ascii="Arial" w:hAnsi="Arial"/>
                  <w:sz w:val="18"/>
                  <w:szCs w:val="18"/>
                </w:rPr>
                <w:t>multiplicity: 1</w:t>
              </w:r>
            </w:ins>
          </w:p>
          <w:p w14:paraId="345844D6" w14:textId="77777777" w:rsidR="00A15D12" w:rsidRPr="0045307C" w:rsidRDefault="00A15D12" w:rsidP="00A15D12">
            <w:pPr>
              <w:spacing w:after="0"/>
              <w:rPr>
                <w:ins w:id="548" w:author="Huawei" w:date="2023-08-03T15:05:00Z"/>
                <w:rFonts w:ascii="Arial" w:hAnsi="Arial"/>
                <w:sz w:val="18"/>
                <w:szCs w:val="18"/>
              </w:rPr>
            </w:pPr>
            <w:proofErr w:type="spellStart"/>
            <w:ins w:id="549" w:author="Huawei" w:date="2023-08-03T15:05:00Z">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宋体"/>
                </w:rPr>
                <w:t>N/A</w:t>
              </w:r>
            </w:ins>
          </w:p>
          <w:p w14:paraId="395585BB" w14:textId="77777777" w:rsidR="00A15D12" w:rsidRPr="0045307C" w:rsidRDefault="00A15D12" w:rsidP="00A15D12">
            <w:pPr>
              <w:spacing w:after="0"/>
              <w:rPr>
                <w:ins w:id="550" w:author="Huawei" w:date="2023-08-03T15:05:00Z"/>
                <w:rFonts w:ascii="Arial" w:hAnsi="Arial"/>
                <w:sz w:val="18"/>
                <w:szCs w:val="18"/>
              </w:rPr>
            </w:pPr>
            <w:proofErr w:type="spellStart"/>
            <w:ins w:id="551" w:author="Huawei" w:date="2023-08-03T15:05:00Z">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宋体"/>
                </w:rPr>
                <w:t>N/A</w:t>
              </w:r>
            </w:ins>
          </w:p>
          <w:p w14:paraId="20F8356C" w14:textId="77777777" w:rsidR="00A15D12" w:rsidRPr="0045307C" w:rsidRDefault="00A15D12" w:rsidP="00A15D12">
            <w:pPr>
              <w:spacing w:after="0"/>
              <w:rPr>
                <w:ins w:id="552" w:author="Huawei" w:date="2023-08-03T15:05:00Z"/>
                <w:rFonts w:ascii="Arial" w:hAnsi="Arial"/>
                <w:sz w:val="18"/>
                <w:szCs w:val="18"/>
              </w:rPr>
            </w:pPr>
            <w:proofErr w:type="spellStart"/>
            <w:ins w:id="553" w:author="Huawei" w:date="2023-08-03T15:05:00Z">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ins>
          </w:p>
          <w:p w14:paraId="3ADF48B3" w14:textId="6D262595" w:rsidR="00A15D12" w:rsidRPr="0045307C" w:rsidRDefault="00A15D12" w:rsidP="00A15D12">
            <w:pPr>
              <w:spacing w:after="0"/>
              <w:rPr>
                <w:ins w:id="554" w:author="Huawei" w:date="2023-08-03T15:05:00Z"/>
                <w:rFonts w:ascii="Arial" w:hAnsi="Arial"/>
                <w:sz w:val="18"/>
                <w:szCs w:val="18"/>
              </w:rPr>
            </w:pPr>
            <w:proofErr w:type="spellStart"/>
            <w:ins w:id="555" w:author="Huawei" w:date="2023-08-03T15:05:00Z">
              <w:r w:rsidRPr="0045307C">
                <w:rPr>
                  <w:szCs w:val="18"/>
                </w:rPr>
                <w:t>isNullable</w:t>
              </w:r>
              <w:proofErr w:type="spellEnd"/>
              <w:r w:rsidRPr="0045307C">
                <w:rPr>
                  <w:szCs w:val="18"/>
                </w:rPr>
                <w:t>: True</w:t>
              </w:r>
            </w:ins>
          </w:p>
        </w:tc>
      </w:tr>
      <w:tr w:rsidR="00A15D12" w:rsidRPr="00506640" w14:paraId="3C236F81" w14:textId="77777777" w:rsidTr="00070C76">
        <w:trPr>
          <w:jc w:val="center"/>
        </w:trPr>
        <w:tc>
          <w:tcPr>
            <w:tcW w:w="5000" w:type="pct"/>
            <w:gridSpan w:val="3"/>
          </w:tcPr>
          <w:p w14:paraId="295EFD2D" w14:textId="77777777" w:rsidR="00A15D12" w:rsidRPr="00506640" w:rsidRDefault="00A15D12" w:rsidP="00A15D12">
            <w:pPr>
              <w:pStyle w:val="NO"/>
              <w:rPr>
                <w:rFonts w:eastAsia="Courier New"/>
              </w:rPr>
            </w:pPr>
            <w:r w:rsidRPr="00B64BAC">
              <w:rPr>
                <w:rFonts w:eastAsia="Courier New"/>
              </w:rPr>
              <w:t>Note</w:t>
            </w:r>
            <w:r>
              <w:rPr>
                <w:rFonts w:eastAsia="Courier New"/>
              </w:rPr>
              <w:t xml:space="preserve"> 1</w:t>
            </w:r>
            <w:r w:rsidRPr="00B64BAC">
              <w:rPr>
                <w:rFonts w:eastAsia="Courier New"/>
              </w:rPr>
              <w:t xml:space="preserve">: For "IS_ALL_OF", the value shall be </w:t>
            </w:r>
            <w:proofErr w:type="gramStart"/>
            <w:r w:rsidRPr="00B64BAC">
              <w:rPr>
                <w:rFonts w:eastAsia="Courier New"/>
              </w:rPr>
              <w:t>an</w:t>
            </w:r>
            <w:proofErr w:type="gramEnd"/>
            <w:r w:rsidRPr="00B64BAC">
              <w:rPr>
                <w:rFonts w:eastAsia="Courier New"/>
              </w:rPr>
              <w:t xml:space="preserve"> match of the entire list.</w:t>
            </w:r>
          </w:p>
        </w:tc>
      </w:tr>
    </w:tbl>
    <w:p w14:paraId="3FC92DB8" w14:textId="6D9F43FD" w:rsidR="00496B7A" w:rsidRDefault="00496B7A" w:rsidP="0008766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10A" w14:paraId="25A0B6A4" w14:textId="77777777" w:rsidTr="0085315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7B6A0F" w14:textId="7840C236" w:rsidR="00FD010A" w:rsidRDefault="000E1F0E" w:rsidP="00853151">
            <w:pPr>
              <w:jc w:val="center"/>
              <w:rPr>
                <w:rFonts w:ascii="Arial" w:hAnsi="Arial" w:cs="Arial"/>
                <w:b/>
                <w:bCs/>
                <w:sz w:val="28"/>
                <w:szCs w:val="28"/>
              </w:rPr>
            </w:pPr>
            <w:r>
              <w:rPr>
                <w:rFonts w:ascii="Arial" w:hAnsi="Arial" w:cs="Arial"/>
                <w:b/>
                <w:bCs/>
                <w:sz w:val="28"/>
                <w:szCs w:val="28"/>
                <w:lang w:eastAsia="zh-CN"/>
              </w:rPr>
              <w:t>4</w:t>
            </w:r>
            <w:r w:rsidRPr="000E1F0E">
              <w:rPr>
                <w:rFonts w:ascii="Arial" w:hAnsi="Arial" w:cs="Arial"/>
                <w:b/>
                <w:bCs/>
                <w:sz w:val="28"/>
                <w:szCs w:val="28"/>
                <w:vertAlign w:val="superscript"/>
                <w:lang w:eastAsia="zh-CN"/>
              </w:rPr>
              <w:t>th</w:t>
            </w:r>
            <w:r w:rsidR="00FD010A">
              <w:rPr>
                <w:rFonts w:ascii="Arial" w:hAnsi="Arial" w:cs="Arial"/>
                <w:b/>
                <w:bCs/>
                <w:sz w:val="28"/>
                <w:szCs w:val="28"/>
                <w:lang w:eastAsia="zh-CN"/>
              </w:rPr>
              <w:t xml:space="preserve"> Change</w:t>
            </w:r>
          </w:p>
        </w:tc>
      </w:tr>
    </w:tbl>
    <w:p w14:paraId="7E38BEFB" w14:textId="77777777" w:rsidR="006E3EC3" w:rsidRDefault="006E3EC3" w:rsidP="006E3EC3">
      <w:pPr>
        <w:pStyle w:val="30"/>
        <w:rPr>
          <w:rFonts w:eastAsia="宋体"/>
          <w:lang w:eastAsia="zh-CN"/>
        </w:rPr>
      </w:pPr>
      <w:bookmarkStart w:id="556" w:name="_Toc138065994"/>
      <w:bookmarkStart w:id="557" w:name="_Toc106192983"/>
      <w:r>
        <w:rPr>
          <w:rFonts w:eastAsia="宋体"/>
          <w:lang w:eastAsia="zh-CN"/>
        </w:rPr>
        <w:t>7.2.2</w:t>
      </w:r>
      <w:r>
        <w:rPr>
          <w:rFonts w:eastAsia="宋体"/>
          <w:lang w:eastAsia="zh-CN"/>
        </w:rPr>
        <w:tab/>
      </w:r>
      <w:proofErr w:type="spellStart"/>
      <w:r>
        <w:rPr>
          <w:rFonts w:eastAsia="宋体"/>
          <w:lang w:eastAsia="zh-CN"/>
        </w:rPr>
        <w:t>OpenAPI</w:t>
      </w:r>
      <w:proofErr w:type="spellEnd"/>
      <w:r>
        <w:rPr>
          <w:rFonts w:eastAsia="宋体"/>
          <w:lang w:eastAsia="zh-CN"/>
        </w:rPr>
        <w:t xml:space="preserve"> document "TS28312_IntentNrm.yaml"</w:t>
      </w:r>
      <w:bookmarkEnd w:id="556"/>
      <w:bookmarkEnd w:id="557"/>
    </w:p>
    <w:p w14:paraId="6203A22F" w14:textId="77777777" w:rsidR="006E3EC3" w:rsidRDefault="006E3EC3" w:rsidP="006E3EC3">
      <w:pPr>
        <w:pStyle w:val="PL"/>
        <w:rPr>
          <w:rFonts w:eastAsia="Times New Roman"/>
        </w:rPr>
      </w:pPr>
      <w:proofErr w:type="spellStart"/>
      <w:r>
        <w:t>openapi</w:t>
      </w:r>
      <w:proofErr w:type="spellEnd"/>
      <w:r>
        <w:t>: 3.0.1</w:t>
      </w:r>
    </w:p>
    <w:p w14:paraId="4071E0C8" w14:textId="77777777" w:rsidR="006E3EC3" w:rsidRDefault="006E3EC3" w:rsidP="006E3EC3">
      <w:pPr>
        <w:pStyle w:val="PL"/>
      </w:pPr>
      <w:r>
        <w:t>info:</w:t>
      </w:r>
    </w:p>
    <w:p w14:paraId="6BC92E39" w14:textId="77777777" w:rsidR="006E3EC3" w:rsidRDefault="006E3EC3" w:rsidP="006E3EC3">
      <w:pPr>
        <w:pStyle w:val="PL"/>
      </w:pPr>
      <w:r>
        <w:t xml:space="preserve">  title: Intent NRM</w:t>
      </w:r>
    </w:p>
    <w:p w14:paraId="1FFF2B2F" w14:textId="77777777" w:rsidR="006E3EC3" w:rsidRDefault="006E3EC3" w:rsidP="006E3EC3">
      <w:pPr>
        <w:pStyle w:val="PL"/>
      </w:pPr>
      <w:r>
        <w:t xml:space="preserve">  version: 18.0.0</w:t>
      </w:r>
    </w:p>
    <w:p w14:paraId="1B2861E6" w14:textId="77777777" w:rsidR="006E3EC3" w:rsidRDefault="006E3EC3" w:rsidP="006E3EC3">
      <w:pPr>
        <w:pStyle w:val="PL"/>
      </w:pPr>
      <w:r>
        <w:t xml:space="preserve">  description: &gt;-</w:t>
      </w:r>
    </w:p>
    <w:p w14:paraId="77407464" w14:textId="77777777" w:rsidR="006E3EC3" w:rsidRDefault="006E3EC3" w:rsidP="006E3EC3">
      <w:pPr>
        <w:pStyle w:val="PL"/>
      </w:pPr>
      <w:r>
        <w:t xml:space="preserve">    OAS 3.0.1 definition of the Intent NRM</w:t>
      </w:r>
    </w:p>
    <w:p w14:paraId="7EBE173C" w14:textId="77777777" w:rsidR="006E3EC3" w:rsidRDefault="006E3EC3" w:rsidP="006E3EC3">
      <w:pPr>
        <w:pStyle w:val="PL"/>
      </w:pPr>
      <w:r>
        <w:t xml:space="preserve">    © 2023, 3GPP Organizational Partners (ARIB, ATIS, CCSA, ETSI, TSDSI, TTA, TTC).</w:t>
      </w:r>
    </w:p>
    <w:p w14:paraId="5D8E6330" w14:textId="77777777" w:rsidR="006E3EC3" w:rsidRDefault="006E3EC3" w:rsidP="006E3EC3">
      <w:pPr>
        <w:pStyle w:val="PL"/>
      </w:pPr>
      <w:r>
        <w:t xml:space="preserve">    All rights reserved.</w:t>
      </w:r>
    </w:p>
    <w:p w14:paraId="3A801529" w14:textId="77777777" w:rsidR="006E3EC3" w:rsidRDefault="006E3EC3" w:rsidP="006E3EC3">
      <w:pPr>
        <w:pStyle w:val="PL"/>
      </w:pPr>
      <w:proofErr w:type="spellStart"/>
      <w:r>
        <w:t>externalDocs</w:t>
      </w:r>
      <w:proofErr w:type="spellEnd"/>
      <w:r>
        <w:t>:</w:t>
      </w:r>
    </w:p>
    <w:p w14:paraId="5EB88EE0" w14:textId="77777777" w:rsidR="006E3EC3" w:rsidRDefault="006E3EC3" w:rsidP="006E3EC3">
      <w:pPr>
        <w:pStyle w:val="PL"/>
      </w:pPr>
      <w:r>
        <w:t xml:space="preserve">  description: 3GPP TS 28.312; Intent driven management services for mobile networks</w:t>
      </w:r>
    </w:p>
    <w:p w14:paraId="694DFE11" w14:textId="77777777" w:rsidR="006E3EC3" w:rsidRDefault="006E3EC3" w:rsidP="006E3EC3">
      <w:pPr>
        <w:pStyle w:val="PL"/>
      </w:pPr>
      <w:r>
        <w:t xml:space="preserve">  url: http://www.3gpp.org/ftp/Specs/archive/28_series/28.312/</w:t>
      </w:r>
    </w:p>
    <w:p w14:paraId="7018B215" w14:textId="77777777" w:rsidR="006E3EC3" w:rsidRDefault="006E3EC3" w:rsidP="006E3EC3">
      <w:pPr>
        <w:pStyle w:val="PL"/>
      </w:pPr>
      <w:r>
        <w:t>paths: {}</w:t>
      </w:r>
    </w:p>
    <w:p w14:paraId="7E74BCA5" w14:textId="77777777" w:rsidR="006E3EC3" w:rsidRDefault="006E3EC3" w:rsidP="006E3EC3">
      <w:pPr>
        <w:pStyle w:val="PL"/>
      </w:pPr>
      <w:r>
        <w:t>components:</w:t>
      </w:r>
    </w:p>
    <w:p w14:paraId="5F76113B" w14:textId="77777777" w:rsidR="006E3EC3" w:rsidRDefault="006E3EC3" w:rsidP="006E3EC3">
      <w:pPr>
        <w:pStyle w:val="PL"/>
      </w:pPr>
      <w:r>
        <w:t xml:space="preserve">  schemas:</w:t>
      </w:r>
    </w:p>
    <w:p w14:paraId="4F7FF80C" w14:textId="77777777" w:rsidR="006E3EC3" w:rsidRDefault="006E3EC3" w:rsidP="006E3EC3">
      <w:pPr>
        <w:pStyle w:val="PL"/>
      </w:pPr>
      <w:r>
        <w:t xml:space="preserve">       </w:t>
      </w:r>
    </w:p>
    <w:p w14:paraId="7B5BC89C" w14:textId="77777777" w:rsidR="006E3EC3" w:rsidRDefault="006E3EC3" w:rsidP="006E3EC3">
      <w:pPr>
        <w:pStyle w:val="PL"/>
      </w:pPr>
      <w:r>
        <w:t xml:space="preserve">   #-------Definition of generic IOCs ----------#  </w:t>
      </w:r>
    </w:p>
    <w:p w14:paraId="0B2C0A3A" w14:textId="77777777" w:rsidR="006E3EC3" w:rsidRDefault="006E3EC3" w:rsidP="006E3EC3">
      <w:pPr>
        <w:pStyle w:val="PL"/>
      </w:pPr>
    </w:p>
    <w:p w14:paraId="339108CC" w14:textId="77777777" w:rsidR="006E3EC3" w:rsidRDefault="006E3EC3" w:rsidP="006E3EC3">
      <w:pPr>
        <w:pStyle w:val="PL"/>
      </w:pPr>
      <w:r>
        <w:t xml:space="preserve">    </w:t>
      </w:r>
      <w:proofErr w:type="spellStart"/>
      <w:r>
        <w:t>SubNetwork</w:t>
      </w:r>
      <w:proofErr w:type="spellEnd"/>
      <w:r>
        <w:t>-Single:</w:t>
      </w:r>
    </w:p>
    <w:p w14:paraId="5E0B36A6" w14:textId="77777777" w:rsidR="006E3EC3" w:rsidRDefault="006E3EC3" w:rsidP="006E3EC3">
      <w:pPr>
        <w:pStyle w:val="PL"/>
      </w:pPr>
      <w:r>
        <w:t xml:space="preserve">      </w:t>
      </w:r>
      <w:proofErr w:type="spellStart"/>
      <w:r>
        <w:t>allOf</w:t>
      </w:r>
      <w:proofErr w:type="spellEnd"/>
      <w:r>
        <w:t>:</w:t>
      </w:r>
    </w:p>
    <w:p w14:paraId="6F3C7583" w14:textId="77777777" w:rsidR="006E3EC3" w:rsidRDefault="006E3EC3" w:rsidP="006E3EC3">
      <w:pPr>
        <w:pStyle w:val="PL"/>
      </w:pPr>
      <w:r>
        <w:t xml:space="preserve">      - $ref: 'TS28623_GenericNrm.yaml#/components/schemas/Top'</w:t>
      </w:r>
    </w:p>
    <w:p w14:paraId="7D75226A" w14:textId="77777777" w:rsidR="006E3EC3" w:rsidRDefault="006E3EC3" w:rsidP="006E3EC3">
      <w:pPr>
        <w:pStyle w:val="PL"/>
      </w:pPr>
      <w:r>
        <w:t xml:space="preserve">      - type: object</w:t>
      </w:r>
    </w:p>
    <w:p w14:paraId="11B63838" w14:textId="77777777" w:rsidR="006E3EC3" w:rsidRDefault="006E3EC3" w:rsidP="006E3EC3">
      <w:pPr>
        <w:pStyle w:val="PL"/>
      </w:pPr>
      <w:r>
        <w:t xml:space="preserve">        properties:</w:t>
      </w:r>
    </w:p>
    <w:p w14:paraId="16976BA0" w14:textId="77777777" w:rsidR="006E3EC3" w:rsidRDefault="006E3EC3" w:rsidP="006E3EC3">
      <w:pPr>
        <w:pStyle w:val="PL"/>
      </w:pPr>
      <w:r>
        <w:t xml:space="preserve">          attributes:</w:t>
      </w:r>
    </w:p>
    <w:p w14:paraId="4A08A434" w14:textId="77777777" w:rsidR="006E3EC3" w:rsidRDefault="006E3EC3" w:rsidP="006E3EC3">
      <w:pPr>
        <w:pStyle w:val="PL"/>
      </w:pPr>
      <w:r>
        <w:t xml:space="preserve">            $ref: 'TS28623_GenericNrm.yaml#/components/schemas/</w:t>
      </w:r>
      <w:proofErr w:type="spellStart"/>
      <w:r>
        <w:t>SubNetwork-Attr</w:t>
      </w:r>
      <w:proofErr w:type="spellEnd"/>
      <w:r>
        <w:t>'</w:t>
      </w:r>
    </w:p>
    <w:p w14:paraId="489038E1" w14:textId="77777777" w:rsidR="006E3EC3" w:rsidRDefault="006E3EC3" w:rsidP="006E3EC3">
      <w:pPr>
        <w:pStyle w:val="PL"/>
      </w:pPr>
      <w:r>
        <w:t xml:space="preserve">      - $ref: 'TS28623_GenericNrm.yaml#/components/schemas/</w:t>
      </w:r>
      <w:proofErr w:type="spellStart"/>
      <w:r>
        <w:t>SubNetwork-ncO</w:t>
      </w:r>
      <w:proofErr w:type="spellEnd"/>
      <w:r>
        <w:t>'</w:t>
      </w:r>
    </w:p>
    <w:p w14:paraId="5FE2EF58" w14:textId="77777777" w:rsidR="006E3EC3" w:rsidRDefault="006E3EC3" w:rsidP="006E3EC3">
      <w:pPr>
        <w:pStyle w:val="PL"/>
      </w:pPr>
      <w:r>
        <w:t xml:space="preserve">      - type: object</w:t>
      </w:r>
    </w:p>
    <w:p w14:paraId="2004FA7B" w14:textId="77777777" w:rsidR="006E3EC3" w:rsidRDefault="006E3EC3" w:rsidP="006E3EC3">
      <w:pPr>
        <w:pStyle w:val="PL"/>
      </w:pPr>
      <w:r>
        <w:t xml:space="preserve">        properties:</w:t>
      </w:r>
    </w:p>
    <w:p w14:paraId="7A0A0FA8" w14:textId="77777777" w:rsidR="006E3EC3" w:rsidRDefault="006E3EC3" w:rsidP="006E3EC3">
      <w:pPr>
        <w:pStyle w:val="PL"/>
      </w:pPr>
      <w:r>
        <w:t xml:space="preserve">          </w:t>
      </w:r>
      <w:proofErr w:type="spellStart"/>
      <w:r>
        <w:t>SubNetwork</w:t>
      </w:r>
      <w:proofErr w:type="spellEnd"/>
      <w:r>
        <w:t>:</w:t>
      </w:r>
    </w:p>
    <w:p w14:paraId="6F078B1A" w14:textId="77777777" w:rsidR="006E3EC3" w:rsidRDefault="006E3EC3" w:rsidP="006E3EC3">
      <w:pPr>
        <w:pStyle w:val="PL"/>
      </w:pPr>
      <w:r>
        <w:t xml:space="preserve">            $ref: '#/components/schemas/</w:t>
      </w:r>
      <w:proofErr w:type="spellStart"/>
      <w:r>
        <w:t>SubNetwork</w:t>
      </w:r>
      <w:proofErr w:type="spellEnd"/>
      <w:r>
        <w:t>-Multiple'</w:t>
      </w:r>
    </w:p>
    <w:p w14:paraId="0F705404" w14:textId="77777777" w:rsidR="006E3EC3" w:rsidRDefault="006E3EC3" w:rsidP="006E3EC3">
      <w:pPr>
        <w:pStyle w:val="PL"/>
      </w:pPr>
      <w:r>
        <w:t xml:space="preserve">          Intent:</w:t>
      </w:r>
    </w:p>
    <w:p w14:paraId="6353E2C3" w14:textId="77777777" w:rsidR="006E3EC3" w:rsidRDefault="006E3EC3" w:rsidP="006E3EC3">
      <w:pPr>
        <w:pStyle w:val="PL"/>
      </w:pPr>
      <w:r>
        <w:t xml:space="preserve">            $ref: '#/components/schemas/Intent-Multiple'</w:t>
      </w:r>
    </w:p>
    <w:p w14:paraId="242F2D5B" w14:textId="77777777" w:rsidR="006E3EC3" w:rsidRDefault="006E3EC3" w:rsidP="006E3EC3">
      <w:pPr>
        <w:pStyle w:val="PL"/>
      </w:pPr>
    </w:p>
    <w:p w14:paraId="40EBBFB8" w14:textId="77777777" w:rsidR="006E3EC3" w:rsidRDefault="006E3EC3" w:rsidP="006E3EC3">
      <w:pPr>
        <w:pStyle w:val="PL"/>
      </w:pPr>
      <w:r>
        <w:t xml:space="preserve">    Intent-Single:</w:t>
      </w:r>
    </w:p>
    <w:p w14:paraId="2F26D082" w14:textId="77777777" w:rsidR="006E3EC3" w:rsidRDefault="006E3EC3" w:rsidP="006E3EC3">
      <w:pPr>
        <w:pStyle w:val="PL"/>
      </w:pPr>
      <w:r>
        <w:t xml:space="preserve">      </w:t>
      </w:r>
      <w:proofErr w:type="spellStart"/>
      <w:r>
        <w:t>allOf</w:t>
      </w:r>
      <w:proofErr w:type="spellEnd"/>
      <w:r>
        <w:t>:</w:t>
      </w:r>
    </w:p>
    <w:p w14:paraId="7F19DCD2" w14:textId="77777777" w:rsidR="006E3EC3" w:rsidRDefault="006E3EC3" w:rsidP="006E3EC3">
      <w:pPr>
        <w:pStyle w:val="PL"/>
      </w:pPr>
      <w:r>
        <w:t xml:space="preserve">      - $ref: 'TS28623_GenericNrm.yaml#/components/schemas/Top'    </w:t>
      </w:r>
    </w:p>
    <w:p w14:paraId="1E395D13" w14:textId="77777777" w:rsidR="006E3EC3" w:rsidRDefault="006E3EC3" w:rsidP="006E3EC3">
      <w:pPr>
        <w:pStyle w:val="PL"/>
      </w:pPr>
      <w:r>
        <w:t xml:space="preserve">      - type: object</w:t>
      </w:r>
    </w:p>
    <w:p w14:paraId="19B47440" w14:textId="77777777" w:rsidR="006E3EC3" w:rsidRDefault="006E3EC3" w:rsidP="006E3EC3">
      <w:pPr>
        <w:pStyle w:val="PL"/>
      </w:pPr>
      <w:r>
        <w:t xml:space="preserve">        properties:</w:t>
      </w:r>
    </w:p>
    <w:p w14:paraId="3ADC86A1" w14:textId="77777777" w:rsidR="006E3EC3" w:rsidRDefault="006E3EC3" w:rsidP="006E3EC3">
      <w:pPr>
        <w:pStyle w:val="PL"/>
      </w:pPr>
      <w:r>
        <w:t xml:space="preserve">          </w:t>
      </w:r>
      <w:proofErr w:type="spellStart"/>
      <w:r>
        <w:t>userLabel</w:t>
      </w:r>
      <w:proofErr w:type="spellEnd"/>
      <w:r>
        <w:t>:</w:t>
      </w:r>
    </w:p>
    <w:p w14:paraId="39259DFD" w14:textId="77777777" w:rsidR="006E3EC3" w:rsidRDefault="006E3EC3" w:rsidP="006E3EC3">
      <w:pPr>
        <w:pStyle w:val="PL"/>
      </w:pPr>
      <w:r>
        <w:t xml:space="preserve">            type: string</w:t>
      </w:r>
    </w:p>
    <w:p w14:paraId="732AC208" w14:textId="77777777" w:rsidR="006E3EC3" w:rsidRDefault="006E3EC3" w:rsidP="006E3EC3">
      <w:pPr>
        <w:pStyle w:val="PL"/>
      </w:pPr>
      <w:r>
        <w:t xml:space="preserve">          </w:t>
      </w:r>
      <w:proofErr w:type="spellStart"/>
      <w:r>
        <w:t>intentExpectations</w:t>
      </w:r>
      <w:proofErr w:type="spellEnd"/>
      <w:r>
        <w:t>:</w:t>
      </w:r>
    </w:p>
    <w:p w14:paraId="4A62A5EA" w14:textId="77777777" w:rsidR="006E3EC3" w:rsidRDefault="006E3EC3" w:rsidP="006E3EC3">
      <w:pPr>
        <w:pStyle w:val="PL"/>
      </w:pPr>
      <w:r>
        <w:t xml:space="preserve">            type: array</w:t>
      </w:r>
    </w:p>
    <w:p w14:paraId="4583E955" w14:textId="77777777" w:rsidR="006E3EC3" w:rsidRDefault="006E3EC3" w:rsidP="006E3EC3">
      <w:pPr>
        <w:pStyle w:val="PL"/>
      </w:pPr>
      <w:r>
        <w:t xml:space="preserve">            items:</w:t>
      </w:r>
    </w:p>
    <w:p w14:paraId="709B4E39" w14:textId="77777777" w:rsidR="006E3EC3" w:rsidRDefault="006E3EC3" w:rsidP="006E3EC3">
      <w:pPr>
        <w:pStyle w:val="PL"/>
      </w:pPr>
      <w:r>
        <w:t xml:space="preserve">              type: object</w:t>
      </w:r>
    </w:p>
    <w:p w14:paraId="1114D393" w14:textId="77777777" w:rsidR="006E3EC3" w:rsidRDefault="006E3EC3" w:rsidP="006E3EC3">
      <w:pPr>
        <w:pStyle w:val="PL"/>
      </w:pPr>
      <w:r>
        <w:t xml:space="preserve">              </w:t>
      </w:r>
      <w:proofErr w:type="spellStart"/>
      <w:r>
        <w:t>oneOf</w:t>
      </w:r>
      <w:proofErr w:type="spellEnd"/>
      <w:r>
        <w:t>:</w:t>
      </w:r>
    </w:p>
    <w:p w14:paraId="67057369" w14:textId="77777777" w:rsidR="006E3EC3" w:rsidRDefault="006E3EC3" w:rsidP="006E3EC3">
      <w:pPr>
        <w:pStyle w:val="PL"/>
      </w:pPr>
      <w:r>
        <w:lastRenderedPageBreak/>
        <w:t xml:space="preserve">                - $ref: "#/components/schemas/</w:t>
      </w:r>
      <w:proofErr w:type="spellStart"/>
      <w:r>
        <w:t>IntentExpectation</w:t>
      </w:r>
      <w:proofErr w:type="spellEnd"/>
      <w:r>
        <w:t>"</w:t>
      </w:r>
    </w:p>
    <w:p w14:paraId="57296826" w14:textId="77777777" w:rsidR="006E3EC3" w:rsidRDefault="006E3EC3" w:rsidP="006E3EC3">
      <w:pPr>
        <w:pStyle w:val="PL"/>
      </w:pPr>
      <w:r>
        <w:t xml:space="preserve">                - $ref: "TS28312_IntentExpectations.yaml#/components/schemas/RadioNetworkExpectation"</w:t>
      </w:r>
    </w:p>
    <w:p w14:paraId="6A8D4DF2" w14:textId="77777777" w:rsidR="006E3EC3" w:rsidRDefault="006E3EC3" w:rsidP="006E3EC3">
      <w:pPr>
        <w:pStyle w:val="PL"/>
      </w:pPr>
      <w:r>
        <w:t xml:space="preserve">                - $ref: "TS28312_IntentExpectations.yaml#/components/schemas/ServiceSupportExpectation"                </w:t>
      </w:r>
    </w:p>
    <w:p w14:paraId="49F43C71" w14:textId="77777777" w:rsidR="006E3EC3" w:rsidRDefault="006E3EC3" w:rsidP="006E3EC3">
      <w:pPr>
        <w:pStyle w:val="PL"/>
      </w:pPr>
      <w:r>
        <w:t xml:space="preserve">          </w:t>
      </w:r>
      <w:proofErr w:type="spellStart"/>
      <w:r>
        <w:t>intentContexts</w:t>
      </w:r>
      <w:proofErr w:type="spellEnd"/>
      <w:r>
        <w:t>:</w:t>
      </w:r>
    </w:p>
    <w:p w14:paraId="39BF9ABC" w14:textId="77777777" w:rsidR="006E3EC3" w:rsidRDefault="006E3EC3" w:rsidP="006E3EC3">
      <w:pPr>
        <w:pStyle w:val="PL"/>
      </w:pPr>
      <w:r>
        <w:t xml:space="preserve">            type: array</w:t>
      </w:r>
    </w:p>
    <w:p w14:paraId="069FF66B" w14:textId="77777777" w:rsidR="006E3EC3" w:rsidRDefault="006E3EC3" w:rsidP="006E3EC3">
      <w:pPr>
        <w:pStyle w:val="PL"/>
      </w:pPr>
      <w:r>
        <w:t xml:space="preserve">            items:</w:t>
      </w:r>
    </w:p>
    <w:p w14:paraId="41BD0B5D" w14:textId="77777777" w:rsidR="006E3EC3" w:rsidRDefault="006E3EC3" w:rsidP="006E3EC3">
      <w:pPr>
        <w:pStyle w:val="PL"/>
      </w:pPr>
      <w:r>
        <w:t xml:space="preserve">              $ref: "#/components/schemas/</w:t>
      </w:r>
      <w:proofErr w:type="spellStart"/>
      <w:r>
        <w:t>IntentContext</w:t>
      </w:r>
      <w:proofErr w:type="spellEnd"/>
      <w:r>
        <w:t>"</w:t>
      </w:r>
    </w:p>
    <w:p w14:paraId="0C69B3DF" w14:textId="77777777" w:rsidR="006E3EC3" w:rsidRDefault="006E3EC3" w:rsidP="006E3EC3">
      <w:pPr>
        <w:pStyle w:val="PL"/>
      </w:pPr>
      <w:r>
        <w:t xml:space="preserve">          </w:t>
      </w:r>
      <w:proofErr w:type="spellStart"/>
      <w:r>
        <w:t>intentFulfilmentInfo</w:t>
      </w:r>
      <w:proofErr w:type="spellEnd"/>
      <w:r>
        <w:t>:</w:t>
      </w:r>
    </w:p>
    <w:p w14:paraId="4E26379F" w14:textId="77777777" w:rsidR="006E3EC3" w:rsidRDefault="006E3EC3" w:rsidP="006E3EC3">
      <w:pPr>
        <w:pStyle w:val="PL"/>
      </w:pPr>
      <w:r>
        <w:t xml:space="preserve">            $ref: "#/components/schemas/</w:t>
      </w:r>
      <w:proofErr w:type="spellStart"/>
      <w:r>
        <w:t>FulfilmentInfo</w:t>
      </w:r>
      <w:proofErr w:type="spellEnd"/>
      <w:r>
        <w:t>"</w:t>
      </w:r>
    </w:p>
    <w:p w14:paraId="2B309EC9" w14:textId="77777777" w:rsidR="006E3EC3" w:rsidRDefault="006E3EC3" w:rsidP="006E3EC3">
      <w:pPr>
        <w:pStyle w:val="PL"/>
      </w:pPr>
      <w:r>
        <w:t xml:space="preserve">   #-------Definition of generic IOCs ----------#  </w:t>
      </w:r>
    </w:p>
    <w:p w14:paraId="03485E90" w14:textId="77777777" w:rsidR="006E3EC3" w:rsidRDefault="006E3EC3" w:rsidP="006E3EC3">
      <w:pPr>
        <w:pStyle w:val="PL"/>
      </w:pPr>
    </w:p>
    <w:p w14:paraId="0A60701D" w14:textId="77777777" w:rsidR="006E3EC3" w:rsidRDefault="006E3EC3" w:rsidP="006E3EC3">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30B9CC0D" w14:textId="77777777" w:rsidR="006E3EC3" w:rsidRDefault="006E3EC3" w:rsidP="006E3EC3">
      <w:pPr>
        <w:pStyle w:val="PL"/>
      </w:pPr>
      <w:r>
        <w:t xml:space="preserve">    </w:t>
      </w:r>
      <w:proofErr w:type="spellStart"/>
      <w:r>
        <w:t>IntentExpectation</w:t>
      </w:r>
      <w:proofErr w:type="spellEnd"/>
      <w:r>
        <w:t>:</w:t>
      </w:r>
    </w:p>
    <w:p w14:paraId="62D5CC14" w14:textId="77777777" w:rsidR="006E3EC3" w:rsidRDefault="006E3EC3" w:rsidP="006E3EC3">
      <w:pPr>
        <w:pStyle w:val="PL"/>
      </w:pPr>
      <w:r>
        <w:t xml:space="preserve">      description: &gt;-</w:t>
      </w:r>
    </w:p>
    <w:p w14:paraId="3F030327" w14:textId="77777777" w:rsidR="006E3EC3" w:rsidRDefault="006E3EC3" w:rsidP="006E3EC3">
      <w:pPr>
        <w:pStyle w:val="PL"/>
      </w:pPr>
      <w:r>
        <w:t xml:space="preserve">        This data type is the "</w:t>
      </w:r>
      <w:proofErr w:type="spellStart"/>
      <w:r>
        <w:t>IntentExpectation</w:t>
      </w:r>
      <w:proofErr w:type="spellEnd"/>
      <w:r>
        <w:t>" data type without specialisations</w:t>
      </w:r>
    </w:p>
    <w:p w14:paraId="719CD644" w14:textId="77777777" w:rsidR="006E3EC3" w:rsidRDefault="006E3EC3" w:rsidP="006E3EC3">
      <w:pPr>
        <w:pStyle w:val="PL"/>
      </w:pPr>
      <w:r>
        <w:t xml:space="preserve">      type: object</w:t>
      </w:r>
    </w:p>
    <w:p w14:paraId="28D4EC82" w14:textId="77777777" w:rsidR="006E3EC3" w:rsidRDefault="006E3EC3" w:rsidP="006E3EC3">
      <w:pPr>
        <w:pStyle w:val="PL"/>
      </w:pPr>
      <w:r>
        <w:t xml:space="preserve">      properties:</w:t>
      </w:r>
    </w:p>
    <w:p w14:paraId="0B82102C" w14:textId="77777777" w:rsidR="006E3EC3" w:rsidRDefault="006E3EC3" w:rsidP="006E3EC3">
      <w:pPr>
        <w:pStyle w:val="PL"/>
      </w:pPr>
      <w:r>
        <w:t xml:space="preserve">        </w:t>
      </w:r>
      <w:proofErr w:type="spellStart"/>
      <w:r>
        <w:t>expectationId</w:t>
      </w:r>
      <w:proofErr w:type="spellEnd"/>
      <w:r>
        <w:t>:</w:t>
      </w:r>
    </w:p>
    <w:p w14:paraId="17B30C67" w14:textId="77777777" w:rsidR="006E3EC3" w:rsidRDefault="006E3EC3" w:rsidP="006E3EC3">
      <w:pPr>
        <w:pStyle w:val="PL"/>
      </w:pPr>
      <w:r>
        <w:t xml:space="preserve">          type: string</w:t>
      </w:r>
    </w:p>
    <w:p w14:paraId="4AEF8988" w14:textId="77777777" w:rsidR="006E3EC3" w:rsidRDefault="006E3EC3" w:rsidP="006E3EC3">
      <w:pPr>
        <w:pStyle w:val="PL"/>
      </w:pPr>
      <w:r>
        <w:t xml:space="preserve">        </w:t>
      </w:r>
      <w:proofErr w:type="spellStart"/>
      <w:r>
        <w:t>expectationVerb</w:t>
      </w:r>
      <w:proofErr w:type="spellEnd"/>
      <w:r>
        <w:t>:</w:t>
      </w:r>
    </w:p>
    <w:p w14:paraId="627C167F" w14:textId="77777777" w:rsidR="006E3EC3" w:rsidRDefault="006E3EC3" w:rsidP="006E3EC3">
      <w:pPr>
        <w:pStyle w:val="PL"/>
      </w:pPr>
      <w:r>
        <w:t xml:space="preserve">           $ref: "#/components/schemas/</w:t>
      </w:r>
      <w:proofErr w:type="spellStart"/>
      <w:r>
        <w:t>ExpectationVerb</w:t>
      </w:r>
      <w:proofErr w:type="spellEnd"/>
      <w:r>
        <w:t>"</w:t>
      </w:r>
    </w:p>
    <w:p w14:paraId="4D77FC26" w14:textId="77777777" w:rsidR="006E3EC3" w:rsidRDefault="006E3EC3" w:rsidP="006E3EC3">
      <w:pPr>
        <w:pStyle w:val="PL"/>
      </w:pPr>
      <w:r>
        <w:t xml:space="preserve">        </w:t>
      </w:r>
      <w:proofErr w:type="spellStart"/>
      <w:r>
        <w:t>expectationObjects</w:t>
      </w:r>
      <w:proofErr w:type="spellEnd"/>
      <w:r>
        <w:t>:</w:t>
      </w:r>
    </w:p>
    <w:p w14:paraId="0F111ADE" w14:textId="77777777" w:rsidR="006E3EC3" w:rsidRDefault="006E3EC3" w:rsidP="006E3EC3">
      <w:pPr>
        <w:pStyle w:val="PL"/>
      </w:pPr>
      <w:r>
        <w:t xml:space="preserve">          type: array</w:t>
      </w:r>
    </w:p>
    <w:p w14:paraId="1E40810E" w14:textId="77777777" w:rsidR="006E3EC3" w:rsidRDefault="006E3EC3" w:rsidP="006E3EC3">
      <w:pPr>
        <w:pStyle w:val="PL"/>
      </w:pPr>
      <w:r>
        <w:t xml:space="preserve">          items:</w:t>
      </w:r>
    </w:p>
    <w:p w14:paraId="2BA3B7BA" w14:textId="77777777" w:rsidR="006E3EC3" w:rsidRDefault="006E3EC3" w:rsidP="006E3EC3">
      <w:pPr>
        <w:pStyle w:val="PL"/>
      </w:pPr>
      <w:r>
        <w:t xml:space="preserve">            $ref: "#/components/schemas/</w:t>
      </w:r>
      <w:proofErr w:type="spellStart"/>
      <w:r>
        <w:t>ExpectationObject</w:t>
      </w:r>
      <w:proofErr w:type="spellEnd"/>
      <w:r>
        <w:t>"</w:t>
      </w:r>
    </w:p>
    <w:p w14:paraId="42CC128B" w14:textId="77777777" w:rsidR="006E3EC3" w:rsidRDefault="006E3EC3" w:rsidP="006E3EC3">
      <w:pPr>
        <w:pStyle w:val="PL"/>
      </w:pPr>
      <w:r>
        <w:t xml:space="preserve">        </w:t>
      </w:r>
      <w:proofErr w:type="spellStart"/>
      <w:r>
        <w:t>expectationTargets</w:t>
      </w:r>
      <w:proofErr w:type="spellEnd"/>
      <w:r>
        <w:t>:</w:t>
      </w:r>
    </w:p>
    <w:p w14:paraId="29F02C46" w14:textId="77777777" w:rsidR="006E3EC3" w:rsidRDefault="006E3EC3" w:rsidP="006E3EC3">
      <w:pPr>
        <w:pStyle w:val="PL"/>
      </w:pPr>
      <w:r>
        <w:t xml:space="preserve">          type: array</w:t>
      </w:r>
    </w:p>
    <w:p w14:paraId="7DDF41BB" w14:textId="77777777" w:rsidR="006E3EC3" w:rsidRDefault="006E3EC3" w:rsidP="006E3EC3">
      <w:pPr>
        <w:pStyle w:val="PL"/>
      </w:pPr>
      <w:r>
        <w:t xml:space="preserve">          items:</w:t>
      </w:r>
    </w:p>
    <w:p w14:paraId="78E9ADFF" w14:textId="77777777" w:rsidR="006E3EC3" w:rsidRDefault="006E3EC3" w:rsidP="006E3EC3">
      <w:pPr>
        <w:pStyle w:val="PL"/>
      </w:pPr>
      <w:r>
        <w:t xml:space="preserve">            $ref: "#/components/schemas/</w:t>
      </w:r>
      <w:proofErr w:type="spellStart"/>
      <w:r>
        <w:t>ExpectationTarget</w:t>
      </w:r>
      <w:proofErr w:type="spellEnd"/>
      <w:r>
        <w:t>"</w:t>
      </w:r>
    </w:p>
    <w:p w14:paraId="37C514A3" w14:textId="77777777" w:rsidR="006E3EC3" w:rsidRDefault="006E3EC3" w:rsidP="006E3EC3">
      <w:pPr>
        <w:pStyle w:val="PL"/>
      </w:pPr>
      <w:r>
        <w:t xml:space="preserve">        </w:t>
      </w:r>
      <w:proofErr w:type="spellStart"/>
      <w:r>
        <w:t>expectationContexts</w:t>
      </w:r>
      <w:proofErr w:type="spellEnd"/>
      <w:r>
        <w:t>:</w:t>
      </w:r>
    </w:p>
    <w:p w14:paraId="1EB57494" w14:textId="77777777" w:rsidR="006E3EC3" w:rsidRDefault="006E3EC3" w:rsidP="006E3EC3">
      <w:pPr>
        <w:pStyle w:val="PL"/>
      </w:pPr>
      <w:r>
        <w:t xml:space="preserve">          type: array</w:t>
      </w:r>
    </w:p>
    <w:p w14:paraId="3246108F" w14:textId="77777777" w:rsidR="006E3EC3" w:rsidRDefault="006E3EC3" w:rsidP="006E3EC3">
      <w:pPr>
        <w:pStyle w:val="PL"/>
      </w:pPr>
      <w:r>
        <w:t xml:space="preserve">          items:</w:t>
      </w:r>
    </w:p>
    <w:p w14:paraId="44F5F9AB" w14:textId="77777777" w:rsidR="006E3EC3" w:rsidRDefault="006E3EC3" w:rsidP="006E3EC3">
      <w:pPr>
        <w:pStyle w:val="PL"/>
      </w:pPr>
      <w:r>
        <w:t xml:space="preserve">            $ref: "#/components/schemas/</w:t>
      </w:r>
      <w:proofErr w:type="spellStart"/>
      <w:r>
        <w:t>ExpectationContext</w:t>
      </w:r>
      <w:proofErr w:type="spellEnd"/>
      <w:r>
        <w:t>"</w:t>
      </w:r>
    </w:p>
    <w:p w14:paraId="2B77E60C" w14:textId="77777777" w:rsidR="006E3EC3" w:rsidRDefault="006E3EC3" w:rsidP="006E3EC3">
      <w:pPr>
        <w:pStyle w:val="PL"/>
      </w:pPr>
      <w:r>
        <w:t xml:space="preserve">        </w:t>
      </w:r>
      <w:proofErr w:type="spellStart"/>
      <w:r>
        <w:t>expectationfulfilmentInfo</w:t>
      </w:r>
      <w:proofErr w:type="spellEnd"/>
      <w:r>
        <w:t>:</w:t>
      </w:r>
    </w:p>
    <w:p w14:paraId="31C1146E" w14:textId="77777777" w:rsidR="006E3EC3" w:rsidRDefault="006E3EC3" w:rsidP="006E3EC3">
      <w:pPr>
        <w:pStyle w:val="PL"/>
      </w:pPr>
      <w:r>
        <w:t xml:space="preserve">            $ref: "#/components/schemas/</w:t>
      </w:r>
      <w:proofErr w:type="spellStart"/>
      <w:r>
        <w:t>FulfilmentInfo</w:t>
      </w:r>
      <w:proofErr w:type="spellEnd"/>
      <w:r>
        <w:t xml:space="preserve">" </w:t>
      </w:r>
    </w:p>
    <w:p w14:paraId="57399108" w14:textId="77777777" w:rsidR="006E3EC3" w:rsidRDefault="006E3EC3" w:rsidP="006E3EC3">
      <w:pPr>
        <w:pStyle w:val="PL"/>
      </w:pPr>
      <w:r>
        <w:t xml:space="preserve">      required:</w:t>
      </w:r>
    </w:p>
    <w:p w14:paraId="567DCE46" w14:textId="77777777" w:rsidR="006E3EC3" w:rsidRDefault="006E3EC3" w:rsidP="006E3EC3">
      <w:pPr>
        <w:pStyle w:val="PL"/>
      </w:pPr>
      <w:r>
        <w:t xml:space="preserve">        - </w:t>
      </w:r>
      <w:proofErr w:type="spellStart"/>
      <w:r>
        <w:t>expectationId</w:t>
      </w:r>
      <w:proofErr w:type="spellEnd"/>
    </w:p>
    <w:p w14:paraId="335F42A0" w14:textId="77777777" w:rsidR="006E3EC3" w:rsidRDefault="006E3EC3" w:rsidP="006E3EC3">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688BBCE1" w14:textId="77777777" w:rsidR="006E3EC3" w:rsidRDefault="006E3EC3" w:rsidP="006E3EC3">
      <w:pPr>
        <w:pStyle w:val="PL"/>
      </w:pPr>
    </w:p>
    <w:p w14:paraId="53D9EBE3" w14:textId="77777777" w:rsidR="006E3EC3" w:rsidRDefault="006E3EC3" w:rsidP="006E3EC3">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6A3B4FBC" w14:textId="77777777" w:rsidR="006E3EC3" w:rsidRDefault="006E3EC3" w:rsidP="006E3EC3">
      <w:pPr>
        <w:pStyle w:val="PL"/>
      </w:pPr>
      <w:r>
        <w:t xml:space="preserve">    </w:t>
      </w:r>
      <w:proofErr w:type="spellStart"/>
      <w:r>
        <w:t>ExpectationObject</w:t>
      </w:r>
      <w:proofErr w:type="spellEnd"/>
      <w:r>
        <w:t>:</w:t>
      </w:r>
    </w:p>
    <w:p w14:paraId="006ECB33" w14:textId="77777777" w:rsidR="006E3EC3" w:rsidRDefault="006E3EC3" w:rsidP="006E3EC3">
      <w:pPr>
        <w:pStyle w:val="PL"/>
      </w:pPr>
      <w:r>
        <w:t xml:space="preserve">      description: &gt;-</w:t>
      </w:r>
    </w:p>
    <w:p w14:paraId="35760638" w14:textId="77777777" w:rsidR="006E3EC3" w:rsidRDefault="006E3EC3" w:rsidP="006E3EC3">
      <w:pPr>
        <w:pStyle w:val="PL"/>
      </w:pPr>
      <w:r>
        <w:t xml:space="preserve">        This data type is the "</w:t>
      </w:r>
      <w:proofErr w:type="spellStart"/>
      <w:r>
        <w:t>ExpectationObject</w:t>
      </w:r>
      <w:proofErr w:type="spellEnd"/>
      <w:r>
        <w:t>" data type without specialisations</w:t>
      </w:r>
    </w:p>
    <w:p w14:paraId="0BD97002" w14:textId="77777777" w:rsidR="006E3EC3" w:rsidRDefault="006E3EC3" w:rsidP="006E3EC3">
      <w:pPr>
        <w:pStyle w:val="PL"/>
      </w:pPr>
      <w:r>
        <w:t xml:space="preserve">      type: object</w:t>
      </w:r>
    </w:p>
    <w:p w14:paraId="2FAABD9E" w14:textId="77777777" w:rsidR="006E3EC3" w:rsidRDefault="006E3EC3" w:rsidP="006E3EC3">
      <w:pPr>
        <w:pStyle w:val="PL"/>
      </w:pPr>
      <w:r>
        <w:t xml:space="preserve">      properties:</w:t>
      </w:r>
    </w:p>
    <w:p w14:paraId="4439156A" w14:textId="77777777" w:rsidR="006E3EC3" w:rsidRDefault="006E3EC3" w:rsidP="006E3EC3">
      <w:pPr>
        <w:pStyle w:val="PL"/>
      </w:pPr>
      <w:r>
        <w:t xml:space="preserve">        </w:t>
      </w:r>
      <w:proofErr w:type="spellStart"/>
      <w:r>
        <w:t>objectType</w:t>
      </w:r>
      <w:proofErr w:type="spellEnd"/>
      <w:r>
        <w:t>:</w:t>
      </w:r>
    </w:p>
    <w:p w14:paraId="5CF75421" w14:textId="77777777" w:rsidR="006E3EC3" w:rsidRDefault="006E3EC3" w:rsidP="006E3EC3">
      <w:pPr>
        <w:pStyle w:val="PL"/>
      </w:pPr>
      <w:r>
        <w:t xml:space="preserve">          type: string</w:t>
      </w:r>
    </w:p>
    <w:p w14:paraId="176360EA" w14:textId="77777777" w:rsidR="006E3EC3" w:rsidRDefault="006E3EC3" w:rsidP="006E3EC3">
      <w:pPr>
        <w:pStyle w:val="PL"/>
      </w:pPr>
      <w:r>
        <w:t xml:space="preserve">          </w:t>
      </w:r>
      <w:proofErr w:type="spellStart"/>
      <w:r>
        <w:t>enum</w:t>
      </w:r>
      <w:proofErr w:type="spellEnd"/>
      <w:r>
        <w:t>:</w:t>
      </w:r>
    </w:p>
    <w:p w14:paraId="5A89AC33" w14:textId="77777777" w:rsidR="006E3EC3" w:rsidRDefault="006E3EC3" w:rsidP="006E3EC3">
      <w:pPr>
        <w:pStyle w:val="PL"/>
      </w:pPr>
      <w:r>
        <w:t xml:space="preserve">            - </w:t>
      </w:r>
      <w:proofErr w:type="spellStart"/>
      <w:r>
        <w:t>RAN_SubNetwork</w:t>
      </w:r>
      <w:proofErr w:type="spellEnd"/>
      <w:r>
        <w:t xml:space="preserve">  #value for Radio Network Expectation--#</w:t>
      </w:r>
    </w:p>
    <w:p w14:paraId="6EA00D65" w14:textId="77777777" w:rsidR="006E3EC3" w:rsidRDefault="006E3EC3" w:rsidP="006E3EC3">
      <w:pPr>
        <w:pStyle w:val="PL"/>
      </w:pPr>
      <w:r>
        <w:t xml:space="preserve">            - </w:t>
      </w:r>
      <w:proofErr w:type="spellStart"/>
      <w:r>
        <w:t>Service_Support</w:t>
      </w:r>
      <w:proofErr w:type="spellEnd"/>
      <w:r>
        <w:t xml:space="preserve">  #value for Service Support Expectation--#</w:t>
      </w:r>
    </w:p>
    <w:p w14:paraId="0D2ED8FA" w14:textId="77777777" w:rsidR="006E3EC3" w:rsidRDefault="006E3EC3" w:rsidP="006E3EC3">
      <w:pPr>
        <w:pStyle w:val="PL"/>
      </w:pPr>
      <w:r>
        <w:t xml:space="preserve">            - TBD    #-This will be added based on defined scenario </w:t>
      </w:r>
      <w:proofErr w:type="spellStart"/>
      <w:r>
        <w:t>specfic</w:t>
      </w:r>
      <w:proofErr w:type="spellEnd"/>
      <w:r>
        <w:t xml:space="preserve"> intent expectation-#</w:t>
      </w:r>
    </w:p>
    <w:p w14:paraId="594696E8" w14:textId="77777777" w:rsidR="006E3EC3" w:rsidRDefault="006E3EC3" w:rsidP="006E3EC3">
      <w:pPr>
        <w:pStyle w:val="PL"/>
      </w:pPr>
      <w:r>
        <w:t xml:space="preserve">        </w:t>
      </w:r>
      <w:proofErr w:type="spellStart"/>
      <w:r>
        <w:t>objectInstance</w:t>
      </w:r>
      <w:proofErr w:type="spellEnd"/>
      <w:r>
        <w:t>:</w:t>
      </w:r>
    </w:p>
    <w:p w14:paraId="041822F1" w14:textId="77777777" w:rsidR="006E3EC3" w:rsidRDefault="006E3EC3" w:rsidP="006E3EC3">
      <w:pPr>
        <w:pStyle w:val="PL"/>
      </w:pPr>
      <w:r>
        <w:t xml:space="preserve">          $ref: "TS28623_ComDefs.yaml#/components/schemas/</w:t>
      </w:r>
      <w:proofErr w:type="spellStart"/>
      <w:r>
        <w:t>Dn</w:t>
      </w:r>
      <w:proofErr w:type="spellEnd"/>
      <w:r>
        <w:t>"</w:t>
      </w:r>
    </w:p>
    <w:p w14:paraId="2D01372B" w14:textId="77777777" w:rsidR="006E3EC3" w:rsidRDefault="006E3EC3" w:rsidP="006E3EC3">
      <w:pPr>
        <w:pStyle w:val="PL"/>
      </w:pPr>
      <w:r>
        <w:t xml:space="preserve">        </w:t>
      </w:r>
      <w:proofErr w:type="spellStart"/>
      <w:r>
        <w:t>objectContexts</w:t>
      </w:r>
      <w:proofErr w:type="spellEnd"/>
      <w:r>
        <w:t>:</w:t>
      </w:r>
    </w:p>
    <w:p w14:paraId="22AE2844" w14:textId="77777777" w:rsidR="006E3EC3" w:rsidRDefault="006E3EC3" w:rsidP="006E3EC3">
      <w:pPr>
        <w:pStyle w:val="PL"/>
      </w:pPr>
      <w:r>
        <w:t xml:space="preserve">          type: array</w:t>
      </w:r>
    </w:p>
    <w:p w14:paraId="0E4B82A9" w14:textId="77777777" w:rsidR="006E3EC3" w:rsidRDefault="006E3EC3" w:rsidP="006E3EC3">
      <w:pPr>
        <w:pStyle w:val="PL"/>
      </w:pPr>
      <w:r>
        <w:t xml:space="preserve">          items:</w:t>
      </w:r>
    </w:p>
    <w:p w14:paraId="01E04B97" w14:textId="77777777" w:rsidR="006E3EC3" w:rsidRDefault="006E3EC3" w:rsidP="006E3EC3">
      <w:pPr>
        <w:pStyle w:val="PL"/>
      </w:pPr>
      <w:r>
        <w:t xml:space="preserve">            $ref: "#/components/schemas/</w:t>
      </w:r>
      <w:proofErr w:type="spellStart"/>
      <w:r>
        <w:t>ObjectContext</w:t>
      </w:r>
      <w:proofErr w:type="spellEnd"/>
      <w:r>
        <w:t xml:space="preserve">"           </w:t>
      </w:r>
    </w:p>
    <w:p w14:paraId="14C08A31" w14:textId="77777777" w:rsidR="006E3EC3" w:rsidRDefault="006E3EC3" w:rsidP="006E3EC3">
      <w:pPr>
        <w:pStyle w:val="PL"/>
      </w:pPr>
    </w:p>
    <w:p w14:paraId="39824555" w14:textId="77777777" w:rsidR="006E3EC3" w:rsidRDefault="006E3EC3" w:rsidP="006E3EC3">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55AA9BF4" w14:textId="77777777" w:rsidR="006E3EC3" w:rsidRDefault="006E3EC3" w:rsidP="006E3EC3">
      <w:pPr>
        <w:pStyle w:val="PL"/>
      </w:pPr>
    </w:p>
    <w:p w14:paraId="0D2DC3D3" w14:textId="77777777" w:rsidR="006E3EC3" w:rsidRDefault="006E3EC3" w:rsidP="006E3EC3">
      <w:pPr>
        <w:pStyle w:val="PL"/>
      </w:pPr>
      <w:r>
        <w:t xml:space="preserve">   #-------Definition of the generic </w:t>
      </w:r>
      <w:proofErr w:type="spellStart"/>
      <w:r>
        <w:t>dataType</w:t>
      </w:r>
      <w:proofErr w:type="spellEnd"/>
      <w:r>
        <w:t xml:space="preserve"> --------------#    </w:t>
      </w:r>
    </w:p>
    <w:p w14:paraId="2FBE2383" w14:textId="77777777" w:rsidR="006E3EC3" w:rsidRDefault="006E3EC3" w:rsidP="006E3EC3">
      <w:pPr>
        <w:pStyle w:val="PL"/>
      </w:pPr>
      <w:r>
        <w:t xml:space="preserve">    Condition:</w:t>
      </w:r>
    </w:p>
    <w:p w14:paraId="2C65125C" w14:textId="77777777" w:rsidR="006E3EC3" w:rsidRDefault="006E3EC3" w:rsidP="006E3EC3">
      <w:pPr>
        <w:pStyle w:val="PL"/>
      </w:pPr>
      <w:r>
        <w:t xml:space="preserve">      type: string</w:t>
      </w:r>
    </w:p>
    <w:p w14:paraId="3C7E2EFC" w14:textId="77777777" w:rsidR="006E3EC3" w:rsidRDefault="006E3EC3" w:rsidP="006E3EC3">
      <w:pPr>
        <w:pStyle w:val="PL"/>
      </w:pPr>
      <w:r>
        <w:t xml:space="preserve">      </w:t>
      </w:r>
      <w:proofErr w:type="spellStart"/>
      <w:r>
        <w:t>enum</w:t>
      </w:r>
      <w:proofErr w:type="spellEnd"/>
      <w:r>
        <w:t>:</w:t>
      </w:r>
    </w:p>
    <w:p w14:paraId="4FDD5209" w14:textId="77777777" w:rsidR="006E3EC3" w:rsidRDefault="006E3EC3" w:rsidP="006E3EC3">
      <w:pPr>
        <w:pStyle w:val="PL"/>
      </w:pPr>
      <w:r>
        <w:t xml:space="preserve">        - IS_EQUAL_TO</w:t>
      </w:r>
    </w:p>
    <w:p w14:paraId="78A110F6" w14:textId="77777777" w:rsidR="006E3EC3" w:rsidRDefault="006E3EC3" w:rsidP="006E3EC3">
      <w:pPr>
        <w:pStyle w:val="PL"/>
      </w:pPr>
      <w:r>
        <w:t xml:space="preserve">        - IS_LESS_THAN</w:t>
      </w:r>
    </w:p>
    <w:p w14:paraId="5614AA92" w14:textId="77777777" w:rsidR="006E3EC3" w:rsidRDefault="006E3EC3" w:rsidP="006E3EC3">
      <w:pPr>
        <w:pStyle w:val="PL"/>
      </w:pPr>
      <w:r>
        <w:t xml:space="preserve">        - IS_GREATER_THAN</w:t>
      </w:r>
    </w:p>
    <w:p w14:paraId="71E090F5" w14:textId="77777777" w:rsidR="006E3EC3" w:rsidRDefault="006E3EC3" w:rsidP="006E3EC3">
      <w:pPr>
        <w:pStyle w:val="PL"/>
      </w:pPr>
      <w:r>
        <w:t xml:space="preserve">        - IS_WITHIN_RANGE</w:t>
      </w:r>
    </w:p>
    <w:p w14:paraId="4F25F2C0" w14:textId="77777777" w:rsidR="006E3EC3" w:rsidRDefault="006E3EC3" w:rsidP="006E3EC3">
      <w:pPr>
        <w:pStyle w:val="PL"/>
      </w:pPr>
      <w:r>
        <w:t xml:space="preserve">        - IS_OUTSIDE_RANGE</w:t>
      </w:r>
    </w:p>
    <w:p w14:paraId="7DDE9161" w14:textId="77777777" w:rsidR="006E3EC3" w:rsidRDefault="006E3EC3" w:rsidP="006E3EC3">
      <w:pPr>
        <w:pStyle w:val="PL"/>
      </w:pPr>
      <w:r>
        <w:t xml:space="preserve">        - IS_ONE_OF</w:t>
      </w:r>
    </w:p>
    <w:p w14:paraId="5E7C2A13" w14:textId="77777777" w:rsidR="006E3EC3" w:rsidRDefault="006E3EC3" w:rsidP="006E3EC3">
      <w:pPr>
        <w:pStyle w:val="PL"/>
      </w:pPr>
      <w:r>
        <w:t xml:space="preserve">        - IS_NOT_ONE_OF</w:t>
      </w:r>
    </w:p>
    <w:p w14:paraId="5C671436" w14:textId="77777777" w:rsidR="006E3EC3" w:rsidRDefault="006E3EC3" w:rsidP="006E3EC3">
      <w:pPr>
        <w:pStyle w:val="PL"/>
      </w:pPr>
      <w:r>
        <w:t xml:space="preserve">        - IS_EQUAL_TO_OR_LESS_THAN</w:t>
      </w:r>
    </w:p>
    <w:p w14:paraId="797F3860" w14:textId="77777777" w:rsidR="006E3EC3" w:rsidRDefault="006E3EC3" w:rsidP="006E3EC3">
      <w:pPr>
        <w:pStyle w:val="PL"/>
      </w:pPr>
      <w:r>
        <w:t xml:space="preserve">        - IS_EQUAL_TO_OR_GREATER_THAN</w:t>
      </w:r>
    </w:p>
    <w:p w14:paraId="20A2B622" w14:textId="77777777" w:rsidR="006E3EC3" w:rsidRDefault="006E3EC3" w:rsidP="006E3EC3">
      <w:pPr>
        <w:pStyle w:val="PL"/>
      </w:pPr>
      <w:r>
        <w:t xml:space="preserve">        - IS_ALL_OF        </w:t>
      </w:r>
    </w:p>
    <w:p w14:paraId="1D32088D" w14:textId="77777777" w:rsidR="006E3EC3" w:rsidRDefault="006E3EC3" w:rsidP="006E3EC3">
      <w:pPr>
        <w:pStyle w:val="PL"/>
      </w:pPr>
      <w:r>
        <w:t xml:space="preserve">    </w:t>
      </w:r>
      <w:proofErr w:type="spellStart"/>
      <w:r>
        <w:t>FulfilStatus</w:t>
      </w:r>
      <w:proofErr w:type="spellEnd"/>
      <w:r>
        <w:t>:</w:t>
      </w:r>
    </w:p>
    <w:p w14:paraId="237EC6AA" w14:textId="77777777" w:rsidR="006E3EC3" w:rsidRDefault="006E3EC3" w:rsidP="006E3EC3">
      <w:pPr>
        <w:pStyle w:val="PL"/>
      </w:pPr>
      <w:r>
        <w:t xml:space="preserve">      type: string</w:t>
      </w:r>
    </w:p>
    <w:p w14:paraId="51983F80" w14:textId="77777777" w:rsidR="006E3EC3" w:rsidRDefault="006E3EC3" w:rsidP="006E3EC3">
      <w:pPr>
        <w:pStyle w:val="PL"/>
      </w:pPr>
      <w:r>
        <w:lastRenderedPageBreak/>
        <w:t xml:space="preserve">      </w:t>
      </w:r>
      <w:proofErr w:type="spellStart"/>
      <w:r>
        <w:t>readOnly</w:t>
      </w:r>
      <w:proofErr w:type="spellEnd"/>
      <w:r>
        <w:t xml:space="preserve">: true      </w:t>
      </w:r>
    </w:p>
    <w:p w14:paraId="58C8DFE0" w14:textId="77777777" w:rsidR="006E3EC3" w:rsidRDefault="006E3EC3" w:rsidP="006E3EC3">
      <w:pPr>
        <w:pStyle w:val="PL"/>
      </w:pPr>
      <w:r>
        <w:t xml:space="preserve">      </w:t>
      </w:r>
      <w:proofErr w:type="spellStart"/>
      <w:r>
        <w:t>enum</w:t>
      </w:r>
      <w:proofErr w:type="spellEnd"/>
      <w:r>
        <w:t>:</w:t>
      </w:r>
    </w:p>
    <w:p w14:paraId="2D416E11" w14:textId="77777777" w:rsidR="006E3EC3" w:rsidRDefault="006E3EC3" w:rsidP="006E3EC3">
      <w:pPr>
        <w:pStyle w:val="PL"/>
      </w:pPr>
      <w:r>
        <w:t xml:space="preserve">          - FULFILLED</w:t>
      </w:r>
    </w:p>
    <w:p w14:paraId="422845E9" w14:textId="77777777" w:rsidR="006E3EC3" w:rsidRDefault="006E3EC3" w:rsidP="006E3EC3">
      <w:pPr>
        <w:pStyle w:val="PL"/>
      </w:pPr>
      <w:r>
        <w:t xml:space="preserve">          - NOT_FULFILLED</w:t>
      </w:r>
    </w:p>
    <w:p w14:paraId="1E0EDD47" w14:textId="77777777" w:rsidR="006E3EC3" w:rsidRDefault="006E3EC3" w:rsidP="006E3EC3">
      <w:pPr>
        <w:pStyle w:val="PL"/>
      </w:pPr>
      <w:r>
        <w:t xml:space="preserve">    </w:t>
      </w:r>
      <w:proofErr w:type="spellStart"/>
      <w:r>
        <w:t>NotFulfilledState</w:t>
      </w:r>
      <w:proofErr w:type="spellEnd"/>
      <w:r>
        <w:t>:</w:t>
      </w:r>
    </w:p>
    <w:p w14:paraId="3B4BBA45" w14:textId="77777777" w:rsidR="006E3EC3" w:rsidRDefault="006E3EC3" w:rsidP="006E3EC3">
      <w:pPr>
        <w:pStyle w:val="PL"/>
      </w:pPr>
      <w:r>
        <w:t xml:space="preserve">      type: string</w:t>
      </w:r>
    </w:p>
    <w:p w14:paraId="6335BBDC" w14:textId="77777777" w:rsidR="006E3EC3" w:rsidRDefault="006E3EC3" w:rsidP="006E3EC3">
      <w:pPr>
        <w:pStyle w:val="PL"/>
      </w:pPr>
      <w:r>
        <w:t xml:space="preserve">      </w:t>
      </w:r>
      <w:proofErr w:type="spellStart"/>
      <w:r>
        <w:t>readOnly</w:t>
      </w:r>
      <w:proofErr w:type="spellEnd"/>
      <w:r>
        <w:t xml:space="preserve">: true      </w:t>
      </w:r>
    </w:p>
    <w:p w14:paraId="1F74DC1D" w14:textId="77777777" w:rsidR="006E3EC3" w:rsidRDefault="006E3EC3" w:rsidP="006E3EC3">
      <w:pPr>
        <w:pStyle w:val="PL"/>
      </w:pPr>
      <w:r>
        <w:t xml:space="preserve">      </w:t>
      </w:r>
      <w:proofErr w:type="spellStart"/>
      <w:r>
        <w:t>enum</w:t>
      </w:r>
      <w:proofErr w:type="spellEnd"/>
      <w:r>
        <w:t>:</w:t>
      </w:r>
    </w:p>
    <w:p w14:paraId="612CFB4E" w14:textId="77777777" w:rsidR="006E3EC3" w:rsidRDefault="006E3EC3" w:rsidP="006E3EC3">
      <w:pPr>
        <w:pStyle w:val="PL"/>
      </w:pPr>
      <w:r>
        <w:t xml:space="preserve">          - ACKNOWLEDGED</w:t>
      </w:r>
    </w:p>
    <w:p w14:paraId="15B1D713" w14:textId="77777777" w:rsidR="006E3EC3" w:rsidRDefault="006E3EC3" w:rsidP="006E3EC3">
      <w:pPr>
        <w:pStyle w:val="PL"/>
      </w:pPr>
      <w:r>
        <w:t xml:space="preserve">          - COMPLIANT</w:t>
      </w:r>
    </w:p>
    <w:p w14:paraId="6294B16B" w14:textId="77777777" w:rsidR="006E3EC3" w:rsidRDefault="006E3EC3" w:rsidP="006E3EC3">
      <w:pPr>
        <w:pStyle w:val="PL"/>
      </w:pPr>
      <w:r>
        <w:t xml:space="preserve">          - DEGRADED</w:t>
      </w:r>
    </w:p>
    <w:p w14:paraId="7D673494" w14:textId="77777777" w:rsidR="006E3EC3" w:rsidRDefault="006E3EC3" w:rsidP="006E3EC3">
      <w:pPr>
        <w:pStyle w:val="PL"/>
      </w:pPr>
      <w:r>
        <w:t xml:space="preserve">          - SUSPENDED</w:t>
      </w:r>
    </w:p>
    <w:p w14:paraId="7B590261" w14:textId="77777777" w:rsidR="006E3EC3" w:rsidRDefault="006E3EC3" w:rsidP="006E3EC3">
      <w:pPr>
        <w:pStyle w:val="PL"/>
      </w:pPr>
      <w:r>
        <w:t xml:space="preserve">          - TERMINATED</w:t>
      </w:r>
    </w:p>
    <w:p w14:paraId="20BD43BE" w14:textId="77777777" w:rsidR="006E3EC3" w:rsidRDefault="006E3EC3" w:rsidP="006E3EC3">
      <w:pPr>
        <w:pStyle w:val="PL"/>
      </w:pPr>
      <w:r>
        <w:t xml:space="preserve">          - FULFILMENTFAILED</w:t>
      </w:r>
    </w:p>
    <w:p w14:paraId="17DC9748" w14:textId="77777777" w:rsidR="006E3EC3" w:rsidRDefault="006E3EC3" w:rsidP="006E3EC3">
      <w:pPr>
        <w:pStyle w:val="PL"/>
      </w:pPr>
      <w:r>
        <w:t xml:space="preserve">    </w:t>
      </w:r>
      <w:proofErr w:type="spellStart"/>
      <w:r>
        <w:t>FulfilmentInfo</w:t>
      </w:r>
      <w:proofErr w:type="spellEnd"/>
      <w:r>
        <w:t>:</w:t>
      </w:r>
    </w:p>
    <w:p w14:paraId="04A47509" w14:textId="77777777" w:rsidR="006E3EC3" w:rsidRDefault="006E3EC3" w:rsidP="006E3EC3">
      <w:pPr>
        <w:pStyle w:val="PL"/>
      </w:pPr>
      <w:r>
        <w:t xml:space="preserve">      type: object</w:t>
      </w:r>
    </w:p>
    <w:p w14:paraId="342A7F83" w14:textId="77777777" w:rsidR="006E3EC3" w:rsidRDefault="006E3EC3" w:rsidP="006E3EC3">
      <w:pPr>
        <w:pStyle w:val="PL"/>
      </w:pPr>
      <w:r>
        <w:t xml:space="preserve">      properties:</w:t>
      </w:r>
    </w:p>
    <w:p w14:paraId="5D6A82A1" w14:textId="77777777" w:rsidR="006E3EC3" w:rsidRDefault="006E3EC3" w:rsidP="006E3EC3">
      <w:pPr>
        <w:pStyle w:val="PL"/>
      </w:pPr>
      <w:r>
        <w:t xml:space="preserve">        </w:t>
      </w:r>
      <w:proofErr w:type="spellStart"/>
      <w:r>
        <w:t>fulfilStatus</w:t>
      </w:r>
      <w:proofErr w:type="spellEnd"/>
      <w:r>
        <w:t>:</w:t>
      </w:r>
    </w:p>
    <w:p w14:paraId="5A22439D" w14:textId="77777777" w:rsidR="006E3EC3" w:rsidRDefault="006E3EC3" w:rsidP="006E3EC3">
      <w:pPr>
        <w:pStyle w:val="PL"/>
      </w:pPr>
      <w:r>
        <w:t xml:space="preserve">          $ref: "#/components/schemas/</w:t>
      </w:r>
      <w:proofErr w:type="spellStart"/>
      <w:r>
        <w:t>FulfilStatus</w:t>
      </w:r>
      <w:proofErr w:type="spellEnd"/>
      <w:r>
        <w:t>"</w:t>
      </w:r>
    </w:p>
    <w:p w14:paraId="6F88B1CD" w14:textId="77777777" w:rsidR="006E3EC3" w:rsidRDefault="006E3EC3" w:rsidP="006E3EC3">
      <w:pPr>
        <w:pStyle w:val="PL"/>
      </w:pPr>
      <w:r>
        <w:t xml:space="preserve">        </w:t>
      </w:r>
      <w:proofErr w:type="spellStart"/>
      <w:r>
        <w:t>notFullfilledState</w:t>
      </w:r>
      <w:proofErr w:type="spellEnd"/>
      <w:r>
        <w:t>:</w:t>
      </w:r>
    </w:p>
    <w:p w14:paraId="6A1A0885" w14:textId="77777777" w:rsidR="006E3EC3" w:rsidRDefault="006E3EC3" w:rsidP="006E3EC3">
      <w:pPr>
        <w:pStyle w:val="PL"/>
      </w:pPr>
      <w:r>
        <w:t xml:space="preserve">          description: -&gt;</w:t>
      </w:r>
    </w:p>
    <w:p w14:paraId="03C5CAAF" w14:textId="77777777" w:rsidR="006E3EC3" w:rsidRDefault="006E3EC3" w:rsidP="006E3EC3">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55FD526C" w14:textId="77777777" w:rsidR="006E3EC3" w:rsidRDefault="006E3EC3" w:rsidP="006E3EC3">
      <w:pPr>
        <w:pStyle w:val="PL"/>
      </w:pPr>
      <w:r>
        <w:t xml:space="preserve">          $ref: "#/components/schemas/</w:t>
      </w:r>
      <w:proofErr w:type="spellStart"/>
      <w:r>
        <w:t>NotFulfilledState</w:t>
      </w:r>
      <w:proofErr w:type="spellEnd"/>
      <w:r>
        <w:t>"</w:t>
      </w:r>
    </w:p>
    <w:p w14:paraId="724FD192" w14:textId="77777777" w:rsidR="006E3EC3" w:rsidRDefault="006E3EC3" w:rsidP="006E3EC3">
      <w:pPr>
        <w:pStyle w:val="PL"/>
      </w:pPr>
      <w:r>
        <w:t xml:space="preserve">        </w:t>
      </w:r>
      <w:proofErr w:type="spellStart"/>
      <w:r>
        <w:t>notFulfilledReasons</w:t>
      </w:r>
      <w:proofErr w:type="spellEnd"/>
      <w:r>
        <w:t>:</w:t>
      </w:r>
    </w:p>
    <w:p w14:paraId="7B27D428" w14:textId="77777777" w:rsidR="006E3EC3" w:rsidRDefault="006E3EC3" w:rsidP="006E3EC3">
      <w:pPr>
        <w:pStyle w:val="PL"/>
      </w:pPr>
      <w:r>
        <w:t xml:space="preserve">          description: -&gt;</w:t>
      </w:r>
    </w:p>
    <w:p w14:paraId="42030821" w14:textId="77777777" w:rsidR="006E3EC3" w:rsidRDefault="006E3EC3" w:rsidP="006E3EC3">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095BAEBC" w14:textId="77777777" w:rsidR="006E3EC3" w:rsidRDefault="006E3EC3" w:rsidP="006E3EC3">
      <w:pPr>
        <w:pStyle w:val="PL"/>
      </w:pPr>
      <w:r>
        <w:t xml:space="preserve">          type: string</w:t>
      </w:r>
    </w:p>
    <w:p w14:paraId="1D4B267C" w14:textId="77777777" w:rsidR="006E3EC3" w:rsidRDefault="006E3EC3" w:rsidP="006E3EC3">
      <w:pPr>
        <w:pStyle w:val="PL"/>
      </w:pPr>
      <w:r>
        <w:t xml:space="preserve">          </w:t>
      </w:r>
      <w:proofErr w:type="spellStart"/>
      <w:r>
        <w:t>readOnly</w:t>
      </w:r>
      <w:proofErr w:type="spellEnd"/>
      <w:r>
        <w:t xml:space="preserve">: true          </w:t>
      </w:r>
    </w:p>
    <w:p w14:paraId="671021C3" w14:textId="77777777" w:rsidR="006E3EC3" w:rsidRDefault="006E3EC3" w:rsidP="006E3EC3">
      <w:pPr>
        <w:pStyle w:val="PL"/>
      </w:pPr>
      <w:r>
        <w:t xml:space="preserve">    </w:t>
      </w:r>
      <w:proofErr w:type="spellStart"/>
      <w:r>
        <w:t>ExpectationVerb</w:t>
      </w:r>
      <w:proofErr w:type="spellEnd"/>
      <w:r>
        <w:t>:</w:t>
      </w:r>
    </w:p>
    <w:p w14:paraId="70EC10F3" w14:textId="77777777" w:rsidR="006E3EC3" w:rsidRDefault="006E3EC3" w:rsidP="006E3EC3">
      <w:pPr>
        <w:pStyle w:val="PL"/>
      </w:pPr>
      <w:r>
        <w:t xml:space="preserve">      type: string</w:t>
      </w:r>
    </w:p>
    <w:p w14:paraId="2B5335B0" w14:textId="77777777" w:rsidR="006E3EC3" w:rsidRDefault="006E3EC3" w:rsidP="006E3EC3">
      <w:pPr>
        <w:pStyle w:val="PL"/>
      </w:pPr>
      <w:r>
        <w:t xml:space="preserve">      </w:t>
      </w:r>
      <w:proofErr w:type="spellStart"/>
      <w:r>
        <w:t>enum</w:t>
      </w:r>
      <w:proofErr w:type="spellEnd"/>
      <w:r>
        <w:t>:</w:t>
      </w:r>
    </w:p>
    <w:p w14:paraId="323F5AB5" w14:textId="77777777" w:rsidR="006E3EC3" w:rsidRDefault="006E3EC3" w:rsidP="006E3EC3">
      <w:pPr>
        <w:pStyle w:val="PL"/>
      </w:pPr>
      <w:r>
        <w:t xml:space="preserve">          - DELIVER</w:t>
      </w:r>
    </w:p>
    <w:p w14:paraId="4387AD51" w14:textId="66D80DF3" w:rsidR="006E3EC3" w:rsidRDefault="006E3EC3" w:rsidP="006E3EC3">
      <w:pPr>
        <w:pStyle w:val="PL"/>
        <w:rPr>
          <w:ins w:id="558" w:author="Huawei" w:date="2023-07-25T09:30:00Z"/>
        </w:rPr>
      </w:pPr>
      <w:r>
        <w:t xml:space="preserve">          - ENSURE</w:t>
      </w:r>
    </w:p>
    <w:p w14:paraId="3741AED1" w14:textId="347D11B4" w:rsidR="00F545CE" w:rsidRDefault="00F545CE" w:rsidP="00F545CE">
      <w:pPr>
        <w:pStyle w:val="PL"/>
        <w:rPr>
          <w:ins w:id="559" w:author="Huawei" w:date="2023-07-25T09:30:00Z"/>
        </w:rPr>
      </w:pPr>
      <w:ins w:id="560" w:author="Huawei" w:date="2023-07-25T09:30:00Z">
        <w:r>
          <w:t xml:space="preserve">    </w:t>
        </w:r>
      </w:ins>
      <w:proofErr w:type="spellStart"/>
      <w:ins w:id="561" w:author="Huawei" w:date="2023-07-25T09:31:00Z">
        <w:r>
          <w:t>ValueRangeType</w:t>
        </w:r>
      </w:ins>
      <w:proofErr w:type="spellEnd"/>
      <w:ins w:id="562" w:author="Huawei" w:date="2023-07-25T09:30:00Z">
        <w:r>
          <w:t>:</w:t>
        </w:r>
      </w:ins>
    </w:p>
    <w:p w14:paraId="60AE44FB" w14:textId="77777777" w:rsidR="00D175C7" w:rsidRDefault="00D175C7" w:rsidP="00D175C7">
      <w:pPr>
        <w:pStyle w:val="PL"/>
        <w:rPr>
          <w:ins w:id="563" w:author="Huawei" w:date="2023-07-27T17:18:00Z"/>
        </w:rPr>
      </w:pPr>
      <w:ins w:id="564" w:author="Huawei" w:date="2023-07-27T17:18:00Z">
        <w:r>
          <w:t xml:space="preserve">      </w:t>
        </w:r>
        <w:proofErr w:type="spellStart"/>
        <w:r>
          <w:t>oneOf</w:t>
        </w:r>
        <w:proofErr w:type="spellEnd"/>
        <w:r>
          <w:t>:</w:t>
        </w:r>
      </w:ins>
    </w:p>
    <w:p w14:paraId="1899427A" w14:textId="77777777" w:rsidR="00D175C7" w:rsidRDefault="00D175C7" w:rsidP="00D175C7">
      <w:pPr>
        <w:pStyle w:val="PL"/>
        <w:rPr>
          <w:ins w:id="565" w:author="Huawei" w:date="2023-07-27T17:18:00Z"/>
        </w:rPr>
      </w:pPr>
      <w:ins w:id="566" w:author="Huawei" w:date="2023-07-27T17:18:00Z">
        <w:r>
          <w:t xml:space="preserve">        - type: number</w:t>
        </w:r>
      </w:ins>
    </w:p>
    <w:p w14:paraId="4A980E5F" w14:textId="77777777" w:rsidR="00D175C7" w:rsidRDefault="00D175C7" w:rsidP="00D175C7">
      <w:pPr>
        <w:pStyle w:val="PL"/>
        <w:rPr>
          <w:ins w:id="567" w:author="Huawei" w:date="2023-07-27T17:18:00Z"/>
        </w:rPr>
      </w:pPr>
      <w:ins w:id="568" w:author="Huawei" w:date="2023-07-27T17:18:00Z">
        <w:r>
          <w:t xml:space="preserve">        - type: string</w:t>
        </w:r>
      </w:ins>
    </w:p>
    <w:p w14:paraId="466C3A5D" w14:textId="77777777" w:rsidR="00D175C7" w:rsidRDefault="00D175C7" w:rsidP="00D175C7">
      <w:pPr>
        <w:pStyle w:val="PL"/>
        <w:rPr>
          <w:ins w:id="569" w:author="Huawei" w:date="2023-07-27T17:18:00Z"/>
        </w:rPr>
      </w:pPr>
      <w:ins w:id="570" w:author="Huawei" w:date="2023-07-27T17:18:00Z">
        <w:r>
          <w:t xml:space="preserve">        - type: </w:t>
        </w:r>
        <w:proofErr w:type="spellStart"/>
        <w:r>
          <w:t>boolean</w:t>
        </w:r>
        <w:proofErr w:type="spellEnd"/>
      </w:ins>
    </w:p>
    <w:p w14:paraId="4107D22F" w14:textId="77777777" w:rsidR="00D175C7" w:rsidRDefault="00D175C7" w:rsidP="00D175C7">
      <w:pPr>
        <w:pStyle w:val="PL"/>
        <w:rPr>
          <w:ins w:id="571" w:author="Huawei" w:date="2023-07-27T17:18:00Z"/>
        </w:rPr>
      </w:pPr>
      <w:ins w:id="572" w:author="Huawei" w:date="2023-07-27T17:18:00Z">
        <w:r>
          <w:t xml:space="preserve">        - type: integer</w:t>
        </w:r>
      </w:ins>
    </w:p>
    <w:p w14:paraId="64172B17" w14:textId="6264DF42" w:rsidR="00D175C7" w:rsidRDefault="00D175C7" w:rsidP="00D175C7">
      <w:pPr>
        <w:pStyle w:val="PL"/>
        <w:rPr>
          <w:ins w:id="573" w:author="Huawei" w:date="2023-07-27T17:18:00Z"/>
        </w:rPr>
      </w:pPr>
      <w:ins w:id="574" w:author="Huawei" w:date="2023-07-27T17:18:00Z">
        <w:r>
          <w:t xml:space="preserve">        - $ref: 'TS28623_ComDefs.yaml#/components/schemas/</w:t>
        </w:r>
      </w:ins>
      <w:proofErr w:type="spellStart"/>
      <w:ins w:id="575" w:author="Huawei" w:date="2023-08-02T15:41:00Z">
        <w:r w:rsidR="00C46C47">
          <w:rPr>
            <w:rFonts w:hint="eastAsia"/>
            <w:lang w:eastAsia="zh-CN"/>
          </w:rPr>
          <w:t>Time</w:t>
        </w:r>
        <w:r w:rsidR="00C46C47">
          <w:t>Window</w:t>
        </w:r>
      </w:ins>
      <w:proofErr w:type="spellEnd"/>
      <w:ins w:id="576" w:author="Huawei" w:date="2023-07-27T17:18:00Z">
        <w:r>
          <w:t>'</w:t>
        </w:r>
      </w:ins>
    </w:p>
    <w:p w14:paraId="67DCFF46" w14:textId="77777777" w:rsidR="00D175C7" w:rsidRDefault="00D175C7" w:rsidP="00D175C7">
      <w:pPr>
        <w:pStyle w:val="PL"/>
        <w:rPr>
          <w:ins w:id="577" w:author="Huawei" w:date="2023-07-27T17:18:00Z"/>
        </w:rPr>
      </w:pPr>
      <w:ins w:id="578" w:author="Huawei" w:date="2023-07-27T17:18:00Z">
        <w:r>
          <w:t xml:space="preserve">        - $ref: 'TS28623_ComDefs.yaml#/components/schemas/</w:t>
        </w:r>
        <w:proofErr w:type="spellStart"/>
        <w:r>
          <w:t>DateTime</w:t>
        </w:r>
        <w:proofErr w:type="spellEnd"/>
        <w:r>
          <w:t>'</w:t>
        </w:r>
      </w:ins>
    </w:p>
    <w:p w14:paraId="243A0C2E" w14:textId="77777777" w:rsidR="00D175C7" w:rsidRDefault="00D175C7" w:rsidP="00D175C7">
      <w:pPr>
        <w:pStyle w:val="PL"/>
        <w:rPr>
          <w:ins w:id="579" w:author="Huawei" w:date="2023-07-27T17:18:00Z"/>
        </w:rPr>
      </w:pPr>
      <w:ins w:id="580" w:author="Huawei" w:date="2023-07-27T17:18:00Z">
        <w:r>
          <w:t xml:space="preserve">        - $ref: 'TS28623_ComDefs.yaml#/components/schemas/</w:t>
        </w:r>
        <w:proofErr w:type="spellStart"/>
        <w:r>
          <w:t>GeoArea</w:t>
        </w:r>
        <w:proofErr w:type="spellEnd"/>
        <w:r>
          <w:t>'</w:t>
        </w:r>
      </w:ins>
    </w:p>
    <w:p w14:paraId="099C11BA" w14:textId="75C8447B" w:rsidR="00F545CE" w:rsidDel="003F2CB8" w:rsidRDefault="00D175C7" w:rsidP="00D175C7">
      <w:pPr>
        <w:pStyle w:val="PL"/>
        <w:rPr>
          <w:del w:id="581" w:author="Huawei" w:date="2023-07-27T17:18:00Z"/>
        </w:rPr>
      </w:pPr>
      <w:ins w:id="582" w:author="Huawei" w:date="2023-07-27T17:18:00Z">
        <w:r>
          <w:t xml:space="preserve">        - $ref: 'TS28623_ComDefs.yaml#/components/schemas/</w:t>
        </w:r>
      </w:ins>
      <w:proofErr w:type="spellStart"/>
      <w:ins w:id="583" w:author="Huawei" w:date="2023-07-27T17:35:00Z">
        <w:r w:rsidR="00813955">
          <w:t>PlmnId</w:t>
        </w:r>
      </w:ins>
      <w:proofErr w:type="spellEnd"/>
      <w:ins w:id="584" w:author="Huawei" w:date="2023-07-27T17:18:00Z">
        <w:r>
          <w:t>'</w:t>
        </w:r>
      </w:ins>
    </w:p>
    <w:p w14:paraId="1EF82463" w14:textId="5044FD13" w:rsidR="003F2CB8" w:rsidRPr="00F545CE" w:rsidRDefault="003F2CB8" w:rsidP="00D175C7">
      <w:pPr>
        <w:pStyle w:val="PL"/>
        <w:rPr>
          <w:ins w:id="585" w:author="Huawei" w:date="2023-08-03T15:06:00Z"/>
        </w:rPr>
      </w:pPr>
      <w:ins w:id="586" w:author="Huawei" w:date="2023-08-03T15:06:00Z">
        <w:r>
          <w:t xml:space="preserve">        - $ref: 'TS28623_ComDefs.yaml#/components/schemas/</w:t>
        </w:r>
      </w:ins>
      <w:proofErr w:type="spellStart"/>
      <w:ins w:id="587" w:author="Huawei" w:date="2023-08-03T15:07:00Z">
        <w:r>
          <w:t>G</w:t>
        </w:r>
        <w:r w:rsidRPr="003F2CB8">
          <w:t>eoCoordinate</w:t>
        </w:r>
        <w:proofErr w:type="spellEnd"/>
        <w:r w:rsidRPr="003F2CB8">
          <w:t xml:space="preserve"> </w:t>
        </w:r>
      </w:ins>
      <w:ins w:id="588" w:author="Huawei" w:date="2023-08-03T15:06:00Z">
        <w:r>
          <w:t>'</w:t>
        </w:r>
      </w:ins>
    </w:p>
    <w:p w14:paraId="4710D4EA" w14:textId="77777777" w:rsidR="006E3EC3" w:rsidRDefault="006E3EC3" w:rsidP="006E3EC3">
      <w:pPr>
        <w:pStyle w:val="PL"/>
      </w:pPr>
      <w:r>
        <w:t xml:space="preserve">   #-------Definition of the generic </w:t>
      </w:r>
      <w:proofErr w:type="spellStart"/>
      <w:r>
        <w:t>dataType</w:t>
      </w:r>
      <w:proofErr w:type="spellEnd"/>
      <w:r>
        <w:t xml:space="preserve"> --------------#    </w:t>
      </w:r>
    </w:p>
    <w:p w14:paraId="6BC502B3" w14:textId="77777777" w:rsidR="006E3EC3" w:rsidRDefault="006E3EC3" w:rsidP="006E3EC3">
      <w:pPr>
        <w:pStyle w:val="PL"/>
      </w:pPr>
    </w:p>
    <w:p w14:paraId="00058A3D" w14:textId="77777777" w:rsidR="006E3EC3" w:rsidRDefault="006E3EC3" w:rsidP="006E3EC3">
      <w:pPr>
        <w:pStyle w:val="PL"/>
      </w:pPr>
      <w:r>
        <w:t xml:space="preserve">   #-------Definition of the generic </w:t>
      </w:r>
      <w:proofErr w:type="spellStart"/>
      <w:r>
        <w:t>IntentContext</w:t>
      </w:r>
      <w:proofErr w:type="spellEnd"/>
      <w:r>
        <w:t xml:space="preserve"> </w:t>
      </w:r>
      <w:proofErr w:type="spellStart"/>
      <w:r>
        <w:t>dataType</w:t>
      </w:r>
      <w:proofErr w:type="spellEnd"/>
      <w:r>
        <w:t xml:space="preserve"> --------------#    </w:t>
      </w:r>
    </w:p>
    <w:p w14:paraId="6F94E75A" w14:textId="77777777" w:rsidR="006E3EC3" w:rsidRDefault="006E3EC3" w:rsidP="006E3EC3">
      <w:pPr>
        <w:pStyle w:val="PL"/>
      </w:pPr>
      <w:r>
        <w:t xml:space="preserve">    </w:t>
      </w:r>
      <w:proofErr w:type="spellStart"/>
      <w:r>
        <w:t>IntentContext</w:t>
      </w:r>
      <w:proofErr w:type="spellEnd"/>
      <w:r>
        <w:t>:</w:t>
      </w:r>
    </w:p>
    <w:p w14:paraId="3E7C5372" w14:textId="77777777" w:rsidR="006E3EC3" w:rsidRDefault="006E3EC3" w:rsidP="006E3EC3">
      <w:pPr>
        <w:pStyle w:val="PL"/>
      </w:pPr>
      <w:r>
        <w:t xml:space="preserve">      description: &gt;-</w:t>
      </w:r>
    </w:p>
    <w:p w14:paraId="429A0578" w14:textId="77777777" w:rsidR="006E3EC3" w:rsidRDefault="006E3EC3" w:rsidP="006E3EC3">
      <w:pPr>
        <w:pStyle w:val="PL"/>
      </w:pPr>
      <w:r>
        <w:t xml:space="preserve">        This data type is the "</w:t>
      </w:r>
      <w:proofErr w:type="spellStart"/>
      <w:r>
        <w:t>IntentContext</w:t>
      </w:r>
      <w:proofErr w:type="spellEnd"/>
      <w:r>
        <w:t>" data type without specialisations</w:t>
      </w:r>
    </w:p>
    <w:p w14:paraId="29D0AA41" w14:textId="77777777" w:rsidR="006E3EC3" w:rsidRDefault="006E3EC3" w:rsidP="006E3EC3">
      <w:pPr>
        <w:pStyle w:val="PL"/>
      </w:pPr>
      <w:r>
        <w:t xml:space="preserve">      type: object</w:t>
      </w:r>
    </w:p>
    <w:p w14:paraId="45205B67" w14:textId="77777777" w:rsidR="006E3EC3" w:rsidRDefault="006E3EC3" w:rsidP="006E3EC3">
      <w:pPr>
        <w:pStyle w:val="PL"/>
      </w:pPr>
      <w:r>
        <w:t xml:space="preserve">      properties:</w:t>
      </w:r>
    </w:p>
    <w:p w14:paraId="055F4574" w14:textId="77777777" w:rsidR="006E3EC3" w:rsidRDefault="006E3EC3" w:rsidP="006E3EC3">
      <w:pPr>
        <w:pStyle w:val="PL"/>
      </w:pPr>
      <w:r>
        <w:t xml:space="preserve">        </w:t>
      </w:r>
      <w:proofErr w:type="spellStart"/>
      <w:r>
        <w:t>contextAttribute</w:t>
      </w:r>
      <w:proofErr w:type="spellEnd"/>
      <w:r>
        <w:t>:</w:t>
      </w:r>
    </w:p>
    <w:p w14:paraId="32F82E1C" w14:textId="77777777" w:rsidR="006E3EC3" w:rsidRDefault="006E3EC3" w:rsidP="006E3EC3">
      <w:pPr>
        <w:pStyle w:val="PL"/>
      </w:pPr>
      <w:r>
        <w:t xml:space="preserve">          type: string</w:t>
      </w:r>
    </w:p>
    <w:p w14:paraId="760DC022" w14:textId="77777777" w:rsidR="006E3EC3" w:rsidRDefault="006E3EC3" w:rsidP="006E3EC3">
      <w:pPr>
        <w:pStyle w:val="PL"/>
      </w:pPr>
      <w:r>
        <w:t xml:space="preserve">        </w:t>
      </w:r>
      <w:proofErr w:type="spellStart"/>
      <w:r>
        <w:t>contextCondition</w:t>
      </w:r>
      <w:proofErr w:type="spellEnd"/>
      <w:r>
        <w:t>:</w:t>
      </w:r>
    </w:p>
    <w:p w14:paraId="0890E200" w14:textId="77777777" w:rsidR="006E3EC3" w:rsidRDefault="006E3EC3" w:rsidP="006E3EC3">
      <w:pPr>
        <w:pStyle w:val="PL"/>
      </w:pPr>
      <w:r>
        <w:t xml:space="preserve">          $ref: "#/components/schemas/Condition"</w:t>
      </w:r>
    </w:p>
    <w:p w14:paraId="393AC10A" w14:textId="483B79D6" w:rsidR="006E3EC3" w:rsidRDefault="006E3EC3" w:rsidP="006E3EC3">
      <w:pPr>
        <w:pStyle w:val="PL"/>
      </w:pPr>
      <w:r>
        <w:t xml:space="preserve">        </w:t>
      </w:r>
      <w:proofErr w:type="spellStart"/>
      <w:r>
        <w:t>contextValueRange</w:t>
      </w:r>
      <w:proofErr w:type="spellEnd"/>
      <w:r>
        <w:t>:</w:t>
      </w:r>
    </w:p>
    <w:p w14:paraId="2CBDE381" w14:textId="05825118" w:rsidR="00B3728F" w:rsidRDefault="00B3728F" w:rsidP="006E3EC3">
      <w:pPr>
        <w:pStyle w:val="PL"/>
        <w:rPr>
          <w:lang w:eastAsia="zh-CN"/>
        </w:rPr>
      </w:pPr>
      <w:ins w:id="589" w:author="Huawei" w:date="2023-07-31T11:38:00Z">
        <w:r>
          <w:rPr>
            <w:rFonts w:hint="eastAsia"/>
            <w:lang w:eastAsia="zh-CN"/>
          </w:rPr>
          <w:t xml:space="preserve"> </w:t>
        </w:r>
        <w:r>
          <w:rPr>
            <w:lang w:eastAsia="zh-CN"/>
          </w:rPr>
          <w:t xml:space="preserve">           </w:t>
        </w:r>
        <w:proofErr w:type="spellStart"/>
        <w:r>
          <w:rPr>
            <w:lang w:eastAsia="zh-CN"/>
          </w:rPr>
          <w:t>oneOf</w:t>
        </w:r>
        <w:proofErr w:type="spellEnd"/>
        <w:r>
          <w:rPr>
            <w:lang w:eastAsia="zh-CN"/>
          </w:rPr>
          <w:t>:</w:t>
        </w:r>
      </w:ins>
    </w:p>
    <w:p w14:paraId="1E0C6876" w14:textId="6C71C4F5" w:rsidR="006E3EC3" w:rsidRDefault="006E3EC3" w:rsidP="006E3EC3">
      <w:pPr>
        <w:pStyle w:val="PL"/>
      </w:pPr>
      <w:r>
        <w:t xml:space="preserve">         </w:t>
      </w:r>
      <w:ins w:id="590" w:author="Huawei" w:date="2023-07-31T11:38:00Z">
        <w:r w:rsidR="00B3728F">
          <w:t xml:space="preserve">    </w:t>
        </w:r>
      </w:ins>
      <w:r>
        <w:t xml:space="preserve"> </w:t>
      </w:r>
      <w:ins w:id="591" w:author="Huawei" w:date="2023-07-31T11:38:00Z">
        <w:r w:rsidR="00B3728F">
          <w:t xml:space="preserve">- </w:t>
        </w:r>
      </w:ins>
      <w:r>
        <w:t>type: array</w:t>
      </w:r>
    </w:p>
    <w:p w14:paraId="5D1049D0" w14:textId="5E829600" w:rsidR="006E3EC3" w:rsidRDefault="006E3EC3" w:rsidP="006E3EC3">
      <w:pPr>
        <w:pStyle w:val="PL"/>
      </w:pPr>
      <w:r>
        <w:t xml:space="preserve">          </w:t>
      </w:r>
      <w:ins w:id="592" w:author="Huawei" w:date="2023-07-31T11:38:00Z">
        <w:r w:rsidR="00B3728F">
          <w:t xml:space="preserve">      </w:t>
        </w:r>
      </w:ins>
      <w:r>
        <w:t>items:</w:t>
      </w:r>
    </w:p>
    <w:p w14:paraId="54EC8D53" w14:textId="76C05073" w:rsidR="006E3EC3" w:rsidRDefault="006E3EC3" w:rsidP="006E3EC3">
      <w:pPr>
        <w:pStyle w:val="PL"/>
        <w:rPr>
          <w:ins w:id="593" w:author="Huawei" w:date="2023-07-31T11:38:00Z"/>
        </w:rPr>
      </w:pPr>
      <w:r>
        <w:t xml:space="preserve">            </w:t>
      </w:r>
      <w:ins w:id="594" w:author="Huawei" w:date="2023-07-31T11:38:00Z">
        <w:r w:rsidR="00B3728F">
          <w:t xml:space="preserve">      </w:t>
        </w:r>
      </w:ins>
      <w:ins w:id="595" w:author="Huawei" w:date="2023-07-25T09:49:00Z">
        <w:r w:rsidR="00DB7E14">
          <w:t>$ref: "#/components/schemas/</w:t>
        </w:r>
      </w:ins>
      <w:proofErr w:type="spellStart"/>
      <w:ins w:id="596" w:author="Huawei" w:date="2023-07-25T09:50:00Z">
        <w:r w:rsidR="00DB7E14">
          <w:t>ValueRangeType</w:t>
        </w:r>
      </w:ins>
      <w:proofErr w:type="spellEnd"/>
      <w:ins w:id="597" w:author="Huawei" w:date="2023-07-25T09:49:00Z">
        <w:r w:rsidR="00DB7E14">
          <w:t>"</w:t>
        </w:r>
      </w:ins>
      <w:del w:id="598" w:author="Huawei" w:date="2023-07-25T09:49:00Z">
        <w:r w:rsidDel="00DB7E14">
          <w:delText xml:space="preserve">type: number </w:delText>
        </w:r>
      </w:del>
    </w:p>
    <w:p w14:paraId="4ADB4D41" w14:textId="0525FAA3" w:rsidR="00B3728F" w:rsidRDefault="00B3728F" w:rsidP="006E3EC3">
      <w:pPr>
        <w:pStyle w:val="PL"/>
        <w:rPr>
          <w:lang w:eastAsia="zh-CN"/>
        </w:rPr>
      </w:pPr>
      <w:ins w:id="599" w:author="Huawei" w:date="2023-07-31T11:38:00Z">
        <w:r>
          <w:rPr>
            <w:rFonts w:hint="eastAsia"/>
            <w:lang w:eastAsia="zh-CN"/>
          </w:rPr>
          <w:t xml:space="preserve"> </w:t>
        </w:r>
        <w:r>
          <w:rPr>
            <w:lang w:eastAsia="zh-CN"/>
          </w:rPr>
          <w:t xml:space="preserve"> </w:t>
        </w:r>
      </w:ins>
      <w:ins w:id="600" w:author="Huawei" w:date="2023-07-31T11:39:00Z">
        <w:r>
          <w:rPr>
            <w:lang w:eastAsia="zh-CN"/>
          </w:rPr>
          <w:t xml:space="preserve">            - </w:t>
        </w:r>
        <w:r>
          <w:t>$ref: "#/components/schemas/</w:t>
        </w:r>
        <w:proofErr w:type="spellStart"/>
        <w:r>
          <w:t>ValueRangeType</w:t>
        </w:r>
        <w:proofErr w:type="spellEnd"/>
        <w:r>
          <w:t>"</w:t>
        </w:r>
      </w:ins>
    </w:p>
    <w:p w14:paraId="11F67E0D" w14:textId="77777777" w:rsidR="006E3EC3" w:rsidRDefault="006E3EC3" w:rsidP="006E3EC3">
      <w:pPr>
        <w:pStyle w:val="PL"/>
      </w:pPr>
      <w:r>
        <w:t xml:space="preserve">   #-------Definition of the generic </w:t>
      </w:r>
      <w:proofErr w:type="spellStart"/>
      <w:r>
        <w:t>IntentContext</w:t>
      </w:r>
      <w:proofErr w:type="spellEnd"/>
      <w:r>
        <w:t xml:space="preserve"> </w:t>
      </w:r>
      <w:proofErr w:type="spellStart"/>
      <w:r>
        <w:t>dataType</w:t>
      </w:r>
      <w:proofErr w:type="spellEnd"/>
      <w:r>
        <w:t xml:space="preserve"> --------------#   </w:t>
      </w:r>
    </w:p>
    <w:p w14:paraId="384E647B" w14:textId="77777777" w:rsidR="006E3EC3" w:rsidRDefault="006E3EC3" w:rsidP="006E3EC3">
      <w:pPr>
        <w:pStyle w:val="PL"/>
      </w:pPr>
      <w:r>
        <w:t xml:space="preserve">   </w:t>
      </w:r>
    </w:p>
    <w:p w14:paraId="32719F85" w14:textId="77777777" w:rsidR="006E3EC3" w:rsidRDefault="006E3EC3" w:rsidP="006E3EC3">
      <w:pPr>
        <w:pStyle w:val="PL"/>
      </w:pPr>
      <w:r>
        <w:t xml:space="preserve">   #-------Definition of the generic </w:t>
      </w:r>
      <w:proofErr w:type="spellStart"/>
      <w:r>
        <w:t>ExpectationTarget</w:t>
      </w:r>
      <w:proofErr w:type="spellEnd"/>
      <w:r>
        <w:t xml:space="preserve"> </w:t>
      </w:r>
      <w:proofErr w:type="spellStart"/>
      <w:r>
        <w:t>dataType</w:t>
      </w:r>
      <w:proofErr w:type="spellEnd"/>
      <w:r>
        <w:t xml:space="preserve">----------#     </w:t>
      </w:r>
    </w:p>
    <w:p w14:paraId="4C018D2E" w14:textId="77777777" w:rsidR="006E3EC3" w:rsidRDefault="006E3EC3" w:rsidP="006E3EC3">
      <w:pPr>
        <w:pStyle w:val="PL"/>
      </w:pPr>
      <w:r>
        <w:t xml:space="preserve">    </w:t>
      </w:r>
      <w:proofErr w:type="spellStart"/>
      <w:r>
        <w:t>ExpectationTarget</w:t>
      </w:r>
      <w:proofErr w:type="spellEnd"/>
      <w:r>
        <w:t>:</w:t>
      </w:r>
    </w:p>
    <w:p w14:paraId="7291EBB5" w14:textId="77777777" w:rsidR="006E3EC3" w:rsidRDefault="006E3EC3" w:rsidP="006E3EC3">
      <w:pPr>
        <w:pStyle w:val="PL"/>
      </w:pPr>
      <w:r>
        <w:t xml:space="preserve">      description: &gt;-</w:t>
      </w:r>
    </w:p>
    <w:p w14:paraId="630C8253" w14:textId="77777777" w:rsidR="006E3EC3" w:rsidRDefault="006E3EC3" w:rsidP="006E3EC3">
      <w:pPr>
        <w:pStyle w:val="PL"/>
      </w:pPr>
      <w:r>
        <w:t xml:space="preserve">        This data type is the "</w:t>
      </w:r>
      <w:proofErr w:type="spellStart"/>
      <w:r>
        <w:t>ExpectationTarget</w:t>
      </w:r>
      <w:proofErr w:type="spellEnd"/>
      <w:r>
        <w:t>" data type without specialisations</w:t>
      </w:r>
    </w:p>
    <w:p w14:paraId="71F0A8DA" w14:textId="77777777" w:rsidR="006E3EC3" w:rsidRDefault="006E3EC3" w:rsidP="006E3EC3">
      <w:pPr>
        <w:pStyle w:val="PL"/>
      </w:pPr>
      <w:r>
        <w:t xml:space="preserve">      type: object</w:t>
      </w:r>
    </w:p>
    <w:p w14:paraId="388AB951" w14:textId="77777777" w:rsidR="006E3EC3" w:rsidRDefault="006E3EC3" w:rsidP="006E3EC3">
      <w:pPr>
        <w:pStyle w:val="PL"/>
      </w:pPr>
      <w:r>
        <w:t xml:space="preserve">      properties:</w:t>
      </w:r>
    </w:p>
    <w:p w14:paraId="3CF437A9" w14:textId="77777777" w:rsidR="006E3EC3" w:rsidRDefault="006E3EC3" w:rsidP="006E3EC3">
      <w:pPr>
        <w:pStyle w:val="PL"/>
      </w:pPr>
      <w:r>
        <w:t xml:space="preserve">        </w:t>
      </w:r>
      <w:proofErr w:type="spellStart"/>
      <w:r>
        <w:t>targetName</w:t>
      </w:r>
      <w:proofErr w:type="spellEnd"/>
      <w:r>
        <w:t>:</w:t>
      </w:r>
    </w:p>
    <w:p w14:paraId="00082311" w14:textId="77777777" w:rsidR="006E3EC3" w:rsidRDefault="006E3EC3" w:rsidP="006E3EC3">
      <w:pPr>
        <w:pStyle w:val="PL"/>
      </w:pPr>
      <w:r>
        <w:t xml:space="preserve">          type: string</w:t>
      </w:r>
    </w:p>
    <w:p w14:paraId="53360064" w14:textId="77777777" w:rsidR="006E3EC3" w:rsidRDefault="006E3EC3" w:rsidP="006E3EC3">
      <w:pPr>
        <w:pStyle w:val="PL"/>
      </w:pPr>
      <w:r>
        <w:t xml:space="preserve">        </w:t>
      </w:r>
      <w:proofErr w:type="spellStart"/>
      <w:r>
        <w:t>targetCondition</w:t>
      </w:r>
      <w:proofErr w:type="spellEnd"/>
      <w:r>
        <w:t>:</w:t>
      </w:r>
    </w:p>
    <w:p w14:paraId="59B9E587" w14:textId="77777777" w:rsidR="006E3EC3" w:rsidRDefault="006E3EC3" w:rsidP="006E3EC3">
      <w:pPr>
        <w:pStyle w:val="PL"/>
      </w:pPr>
      <w:r>
        <w:t xml:space="preserve">          $ref: "#/components/schemas/Condition"</w:t>
      </w:r>
    </w:p>
    <w:p w14:paraId="4BA7546B" w14:textId="2EC3F64C" w:rsidR="006E3EC3" w:rsidRDefault="006E3EC3" w:rsidP="006E3EC3">
      <w:pPr>
        <w:pStyle w:val="PL"/>
        <w:rPr>
          <w:ins w:id="601" w:author="Huawei" w:date="2023-07-31T12:11:00Z"/>
        </w:rPr>
      </w:pPr>
      <w:r>
        <w:t xml:space="preserve">        </w:t>
      </w:r>
      <w:proofErr w:type="spellStart"/>
      <w:r>
        <w:t>targetValueRange</w:t>
      </w:r>
      <w:proofErr w:type="spellEnd"/>
      <w:r>
        <w:t>:</w:t>
      </w:r>
    </w:p>
    <w:p w14:paraId="3AEB4E8C" w14:textId="77777777" w:rsidR="009C6A3C" w:rsidRDefault="009C6A3C" w:rsidP="009C6A3C">
      <w:pPr>
        <w:pStyle w:val="PL"/>
        <w:rPr>
          <w:ins w:id="602" w:author="Huawei" w:date="2023-07-31T14:37:00Z"/>
          <w:lang w:eastAsia="zh-CN"/>
        </w:rPr>
      </w:pPr>
      <w:ins w:id="603" w:author="Huawei" w:date="2023-07-31T14:37:00Z">
        <w:r>
          <w:rPr>
            <w:rFonts w:hint="eastAsia"/>
            <w:lang w:eastAsia="zh-CN"/>
          </w:rPr>
          <w:t xml:space="preserve"> </w:t>
        </w:r>
        <w:r>
          <w:rPr>
            <w:lang w:eastAsia="zh-CN"/>
          </w:rPr>
          <w:t xml:space="preserve">           </w:t>
        </w:r>
        <w:proofErr w:type="spellStart"/>
        <w:r>
          <w:rPr>
            <w:lang w:eastAsia="zh-CN"/>
          </w:rPr>
          <w:t>oneOf</w:t>
        </w:r>
        <w:proofErr w:type="spellEnd"/>
        <w:r>
          <w:rPr>
            <w:lang w:eastAsia="zh-CN"/>
          </w:rPr>
          <w:t>:</w:t>
        </w:r>
      </w:ins>
    </w:p>
    <w:p w14:paraId="703121DB" w14:textId="77777777" w:rsidR="009C6A3C" w:rsidRDefault="009C6A3C" w:rsidP="009C6A3C">
      <w:pPr>
        <w:pStyle w:val="PL"/>
        <w:rPr>
          <w:ins w:id="604" w:author="Huawei" w:date="2023-07-31T14:37:00Z"/>
        </w:rPr>
      </w:pPr>
      <w:ins w:id="605" w:author="Huawei" w:date="2023-07-31T14:37:00Z">
        <w:r>
          <w:t xml:space="preserve">              - type: array</w:t>
        </w:r>
      </w:ins>
    </w:p>
    <w:p w14:paraId="27ECB5F6" w14:textId="77777777" w:rsidR="009C6A3C" w:rsidRDefault="009C6A3C" w:rsidP="009C6A3C">
      <w:pPr>
        <w:pStyle w:val="PL"/>
        <w:rPr>
          <w:ins w:id="606" w:author="Huawei" w:date="2023-07-31T14:37:00Z"/>
        </w:rPr>
      </w:pPr>
      <w:ins w:id="607" w:author="Huawei" w:date="2023-07-31T14:37:00Z">
        <w:r>
          <w:t xml:space="preserve">                items:</w:t>
        </w:r>
      </w:ins>
    </w:p>
    <w:p w14:paraId="3F0D6B52" w14:textId="77777777" w:rsidR="009C6A3C" w:rsidRDefault="009C6A3C" w:rsidP="009C6A3C">
      <w:pPr>
        <w:pStyle w:val="PL"/>
        <w:rPr>
          <w:ins w:id="608" w:author="Huawei" w:date="2023-07-31T14:37:00Z"/>
        </w:rPr>
      </w:pPr>
      <w:ins w:id="609" w:author="Huawei" w:date="2023-07-31T14:37:00Z">
        <w:r>
          <w:lastRenderedPageBreak/>
          <w:t xml:space="preserve">                  $ref: "#/components/schemas/</w:t>
        </w:r>
        <w:proofErr w:type="spellStart"/>
        <w:r>
          <w:t>ValueRangeType</w:t>
        </w:r>
        <w:proofErr w:type="spellEnd"/>
        <w:r>
          <w:t>"</w:t>
        </w:r>
      </w:ins>
    </w:p>
    <w:p w14:paraId="2B76B7E3" w14:textId="6A62EA4A" w:rsidR="00266E73" w:rsidRPr="00266E73" w:rsidDel="00736D15" w:rsidRDefault="009C6A3C" w:rsidP="009C6A3C">
      <w:pPr>
        <w:pStyle w:val="PL"/>
        <w:rPr>
          <w:del w:id="610" w:author="Huawei" w:date="2023-07-31T14:17:00Z"/>
          <w:lang w:eastAsia="zh-CN"/>
        </w:rPr>
      </w:pPr>
      <w:ins w:id="611" w:author="Huawei" w:date="2023-07-31T14:37:00Z">
        <w:r>
          <w:rPr>
            <w:rFonts w:hint="eastAsia"/>
            <w:lang w:eastAsia="zh-CN"/>
          </w:rPr>
          <w:t xml:space="preserve"> </w:t>
        </w:r>
        <w:r>
          <w:rPr>
            <w:lang w:eastAsia="zh-CN"/>
          </w:rPr>
          <w:t xml:space="preserve">             - </w:t>
        </w:r>
        <w:r>
          <w:t>$ref: "#/components/schemas/</w:t>
        </w:r>
        <w:proofErr w:type="spellStart"/>
        <w:r>
          <w:t>ValueRangeType</w:t>
        </w:r>
        <w:proofErr w:type="spellEnd"/>
        <w:r>
          <w:t>"</w:t>
        </w:r>
      </w:ins>
    </w:p>
    <w:p w14:paraId="6D5E67AF" w14:textId="6D1788E3" w:rsidR="006E3EC3" w:rsidRDefault="006E3EC3" w:rsidP="006E3EC3">
      <w:pPr>
        <w:pStyle w:val="PL"/>
      </w:pPr>
      <w:del w:id="612" w:author="Huawei" w:date="2023-07-31T14:37:00Z">
        <w:r w:rsidDel="009C6A3C">
          <w:delText xml:space="preserve">          </w:delText>
        </w:r>
      </w:del>
      <w:del w:id="613" w:author="Huawei" w:date="2023-07-25T09:51:00Z">
        <w:r w:rsidDel="00DB7E14">
          <w:delText>type: number</w:delText>
        </w:r>
      </w:del>
    </w:p>
    <w:p w14:paraId="59BC841B" w14:textId="77777777" w:rsidR="006E3EC3" w:rsidRDefault="006E3EC3" w:rsidP="006E3EC3">
      <w:pPr>
        <w:pStyle w:val="PL"/>
      </w:pPr>
      <w:r>
        <w:t xml:space="preserve">        </w:t>
      </w:r>
      <w:proofErr w:type="spellStart"/>
      <w:r>
        <w:t>targetContexts</w:t>
      </w:r>
      <w:proofErr w:type="spellEnd"/>
      <w:r>
        <w:t>:</w:t>
      </w:r>
    </w:p>
    <w:p w14:paraId="3024F06D" w14:textId="77777777" w:rsidR="006E3EC3" w:rsidRDefault="006E3EC3" w:rsidP="006E3EC3">
      <w:pPr>
        <w:pStyle w:val="PL"/>
      </w:pPr>
      <w:r>
        <w:t xml:space="preserve">          type: array</w:t>
      </w:r>
    </w:p>
    <w:p w14:paraId="14285FAA" w14:textId="77777777" w:rsidR="006E3EC3" w:rsidRDefault="006E3EC3" w:rsidP="006E3EC3">
      <w:pPr>
        <w:pStyle w:val="PL"/>
      </w:pPr>
      <w:r>
        <w:t xml:space="preserve">          items:</w:t>
      </w:r>
    </w:p>
    <w:p w14:paraId="6BEABCF8" w14:textId="77777777" w:rsidR="006E3EC3" w:rsidRDefault="006E3EC3" w:rsidP="006E3EC3">
      <w:pPr>
        <w:pStyle w:val="PL"/>
      </w:pPr>
      <w:r>
        <w:t xml:space="preserve">            $ref: "#/components/schemas/</w:t>
      </w:r>
      <w:proofErr w:type="spellStart"/>
      <w:r>
        <w:t>TargetContext</w:t>
      </w:r>
      <w:proofErr w:type="spellEnd"/>
      <w:r>
        <w:t>"</w:t>
      </w:r>
    </w:p>
    <w:p w14:paraId="2760697C" w14:textId="77777777" w:rsidR="006E3EC3" w:rsidRDefault="006E3EC3" w:rsidP="006E3EC3">
      <w:pPr>
        <w:pStyle w:val="PL"/>
      </w:pPr>
      <w:r>
        <w:t xml:space="preserve">    </w:t>
      </w:r>
      <w:proofErr w:type="spellStart"/>
      <w:r>
        <w:t>TargetContext</w:t>
      </w:r>
      <w:proofErr w:type="spellEnd"/>
      <w:r>
        <w:t>:</w:t>
      </w:r>
    </w:p>
    <w:p w14:paraId="38BB8966" w14:textId="77777777" w:rsidR="006E3EC3" w:rsidRDefault="006E3EC3" w:rsidP="006E3EC3">
      <w:pPr>
        <w:pStyle w:val="PL"/>
      </w:pPr>
      <w:r>
        <w:t xml:space="preserve">      description: &gt;-</w:t>
      </w:r>
    </w:p>
    <w:p w14:paraId="0D92CF3F" w14:textId="77777777" w:rsidR="006E3EC3" w:rsidRDefault="006E3EC3" w:rsidP="006E3EC3">
      <w:pPr>
        <w:pStyle w:val="PL"/>
      </w:pPr>
      <w:r>
        <w:t xml:space="preserve">        This data type is the "</w:t>
      </w:r>
      <w:proofErr w:type="spellStart"/>
      <w:r>
        <w:t>TargetContext</w:t>
      </w:r>
      <w:proofErr w:type="spellEnd"/>
      <w:r>
        <w:t>" data type without specialisations</w:t>
      </w:r>
    </w:p>
    <w:p w14:paraId="54255869" w14:textId="77777777" w:rsidR="006E3EC3" w:rsidRDefault="006E3EC3" w:rsidP="006E3EC3">
      <w:pPr>
        <w:pStyle w:val="PL"/>
      </w:pPr>
      <w:r>
        <w:t xml:space="preserve">      type: object</w:t>
      </w:r>
    </w:p>
    <w:p w14:paraId="37BD9AA6" w14:textId="77777777" w:rsidR="006E3EC3" w:rsidRDefault="006E3EC3" w:rsidP="006E3EC3">
      <w:pPr>
        <w:pStyle w:val="PL"/>
      </w:pPr>
      <w:r>
        <w:t xml:space="preserve">      properties:</w:t>
      </w:r>
    </w:p>
    <w:p w14:paraId="7FE2985C" w14:textId="77777777" w:rsidR="006E3EC3" w:rsidRDefault="006E3EC3" w:rsidP="006E3EC3">
      <w:pPr>
        <w:pStyle w:val="PL"/>
      </w:pPr>
      <w:r>
        <w:t xml:space="preserve">        </w:t>
      </w:r>
      <w:proofErr w:type="spellStart"/>
      <w:r>
        <w:t>contextAttribute</w:t>
      </w:r>
      <w:proofErr w:type="spellEnd"/>
      <w:r>
        <w:t>:</w:t>
      </w:r>
    </w:p>
    <w:p w14:paraId="32FBFB42" w14:textId="77777777" w:rsidR="006E3EC3" w:rsidRDefault="006E3EC3" w:rsidP="006E3EC3">
      <w:pPr>
        <w:pStyle w:val="PL"/>
      </w:pPr>
      <w:r>
        <w:t xml:space="preserve">          type: string</w:t>
      </w:r>
    </w:p>
    <w:p w14:paraId="07E2D3F1" w14:textId="77777777" w:rsidR="006E3EC3" w:rsidRDefault="006E3EC3" w:rsidP="006E3EC3">
      <w:pPr>
        <w:pStyle w:val="PL"/>
      </w:pPr>
      <w:r>
        <w:t xml:space="preserve">        </w:t>
      </w:r>
      <w:proofErr w:type="spellStart"/>
      <w:r>
        <w:t>contextCondition</w:t>
      </w:r>
      <w:proofErr w:type="spellEnd"/>
      <w:r>
        <w:t>:</w:t>
      </w:r>
    </w:p>
    <w:p w14:paraId="23E98A89" w14:textId="77777777" w:rsidR="006E3EC3" w:rsidRDefault="006E3EC3" w:rsidP="006E3EC3">
      <w:pPr>
        <w:pStyle w:val="PL"/>
      </w:pPr>
      <w:r>
        <w:t xml:space="preserve">          $ref: "#/components/schemas/Condition"</w:t>
      </w:r>
    </w:p>
    <w:p w14:paraId="51747645" w14:textId="6FF24167" w:rsidR="006E3EC3" w:rsidRDefault="006E3EC3" w:rsidP="006E3EC3">
      <w:pPr>
        <w:pStyle w:val="PL"/>
        <w:rPr>
          <w:ins w:id="614" w:author="Huawei" w:date="2023-07-31T12:13:00Z"/>
        </w:rPr>
      </w:pPr>
      <w:r>
        <w:t xml:space="preserve">        </w:t>
      </w:r>
      <w:proofErr w:type="spellStart"/>
      <w:r>
        <w:t>contextValueRange</w:t>
      </w:r>
      <w:proofErr w:type="spellEnd"/>
      <w:r>
        <w:t>:</w:t>
      </w:r>
    </w:p>
    <w:p w14:paraId="69C05478" w14:textId="77777777" w:rsidR="009C6A3C" w:rsidRDefault="009C6A3C" w:rsidP="009C6A3C">
      <w:pPr>
        <w:pStyle w:val="PL"/>
        <w:rPr>
          <w:ins w:id="615" w:author="Huawei" w:date="2023-07-31T14:38:00Z"/>
          <w:lang w:eastAsia="zh-CN"/>
        </w:rPr>
      </w:pPr>
      <w:ins w:id="616" w:author="Huawei" w:date="2023-07-31T14:38:00Z">
        <w:r>
          <w:rPr>
            <w:rFonts w:hint="eastAsia"/>
            <w:lang w:eastAsia="zh-CN"/>
          </w:rPr>
          <w:t xml:space="preserve"> </w:t>
        </w:r>
        <w:r>
          <w:rPr>
            <w:lang w:eastAsia="zh-CN"/>
          </w:rPr>
          <w:t xml:space="preserve">           </w:t>
        </w:r>
        <w:proofErr w:type="spellStart"/>
        <w:r>
          <w:rPr>
            <w:lang w:eastAsia="zh-CN"/>
          </w:rPr>
          <w:t>oneOf</w:t>
        </w:r>
        <w:proofErr w:type="spellEnd"/>
        <w:r>
          <w:rPr>
            <w:lang w:eastAsia="zh-CN"/>
          </w:rPr>
          <w:t>:</w:t>
        </w:r>
      </w:ins>
    </w:p>
    <w:p w14:paraId="127566EC" w14:textId="77777777" w:rsidR="009C6A3C" w:rsidRDefault="009C6A3C" w:rsidP="009C6A3C">
      <w:pPr>
        <w:pStyle w:val="PL"/>
        <w:rPr>
          <w:ins w:id="617" w:author="Huawei" w:date="2023-07-31T14:38:00Z"/>
        </w:rPr>
      </w:pPr>
      <w:ins w:id="618" w:author="Huawei" w:date="2023-07-31T14:38:00Z">
        <w:r>
          <w:t xml:space="preserve">              - type: array</w:t>
        </w:r>
      </w:ins>
    </w:p>
    <w:p w14:paraId="3CFA31B8" w14:textId="77777777" w:rsidR="009C6A3C" w:rsidRDefault="009C6A3C" w:rsidP="009C6A3C">
      <w:pPr>
        <w:pStyle w:val="PL"/>
        <w:rPr>
          <w:ins w:id="619" w:author="Huawei" w:date="2023-07-31T14:38:00Z"/>
        </w:rPr>
      </w:pPr>
      <w:ins w:id="620" w:author="Huawei" w:date="2023-07-31T14:38:00Z">
        <w:r>
          <w:t xml:space="preserve">                items:</w:t>
        </w:r>
      </w:ins>
    </w:p>
    <w:p w14:paraId="65522C58" w14:textId="77777777" w:rsidR="009C6A3C" w:rsidRDefault="009C6A3C" w:rsidP="009C6A3C">
      <w:pPr>
        <w:pStyle w:val="PL"/>
        <w:rPr>
          <w:ins w:id="621" w:author="Huawei" w:date="2023-07-31T14:38:00Z"/>
        </w:rPr>
      </w:pPr>
      <w:ins w:id="622" w:author="Huawei" w:date="2023-07-31T14:38:00Z">
        <w:r>
          <w:t xml:space="preserve">                  $ref: "#/components/schemas/</w:t>
        </w:r>
        <w:proofErr w:type="spellStart"/>
        <w:r>
          <w:t>ValueRangeType</w:t>
        </w:r>
        <w:proofErr w:type="spellEnd"/>
        <w:r>
          <w:t>"</w:t>
        </w:r>
      </w:ins>
    </w:p>
    <w:p w14:paraId="3BC4098C" w14:textId="1C7C1745" w:rsidR="00266E73" w:rsidRPr="00266E73" w:rsidDel="00736D15" w:rsidRDefault="009C6A3C" w:rsidP="009C6A3C">
      <w:pPr>
        <w:pStyle w:val="PL"/>
        <w:tabs>
          <w:tab w:val="clear" w:pos="1152"/>
          <w:tab w:val="clear" w:pos="1536"/>
          <w:tab w:val="clear" w:pos="1920"/>
          <w:tab w:val="left" w:pos="1000"/>
          <w:tab w:val="left" w:pos="1225"/>
          <w:tab w:val="left" w:pos="1615"/>
        </w:tabs>
        <w:rPr>
          <w:del w:id="623" w:author="Huawei" w:date="2023-07-31T14:17:00Z"/>
        </w:rPr>
      </w:pPr>
      <w:ins w:id="624" w:author="Huawei" w:date="2023-07-31T14:38:00Z">
        <w:r>
          <w:rPr>
            <w:rFonts w:hint="eastAsia"/>
            <w:lang w:eastAsia="zh-CN"/>
          </w:rPr>
          <w:t xml:space="preserve"> </w:t>
        </w:r>
        <w:r>
          <w:rPr>
            <w:lang w:eastAsia="zh-CN"/>
          </w:rPr>
          <w:t xml:space="preserve">             - </w:t>
        </w:r>
        <w:r>
          <w:t>$ref: "#/components/schemas/</w:t>
        </w:r>
        <w:proofErr w:type="spellStart"/>
        <w:r>
          <w:t>ValueRangeType</w:t>
        </w:r>
        <w:proofErr w:type="spellEnd"/>
        <w:r>
          <w:t>"</w:t>
        </w:r>
      </w:ins>
    </w:p>
    <w:p w14:paraId="7BEA205C" w14:textId="6F7B56DD" w:rsidR="006E3EC3" w:rsidRDefault="006E3EC3" w:rsidP="006E3EC3">
      <w:pPr>
        <w:pStyle w:val="PL"/>
      </w:pPr>
      <w:del w:id="625" w:author="Huawei" w:date="2023-07-31T14:38:00Z">
        <w:r w:rsidDel="009C6A3C">
          <w:delText xml:space="preserve">          </w:delText>
        </w:r>
      </w:del>
      <w:del w:id="626" w:author="Huawei" w:date="2023-07-25T09:51:00Z">
        <w:r w:rsidDel="00DB7E14">
          <w:delText>type: number</w:delText>
        </w:r>
      </w:del>
      <w:r>
        <w:t xml:space="preserve">        </w:t>
      </w:r>
    </w:p>
    <w:p w14:paraId="5FE86DD2" w14:textId="77777777" w:rsidR="006E3EC3" w:rsidRDefault="006E3EC3" w:rsidP="006E3EC3">
      <w:pPr>
        <w:pStyle w:val="PL"/>
      </w:pPr>
      <w:r>
        <w:t xml:space="preserve">   #-------Definition of the generic </w:t>
      </w:r>
      <w:proofErr w:type="spellStart"/>
      <w:r>
        <w:t>ExpectationTarget</w:t>
      </w:r>
      <w:proofErr w:type="spellEnd"/>
      <w:r>
        <w:t xml:space="preserve"> </w:t>
      </w:r>
      <w:del w:id="627" w:author="Huawei" w:date="2023-07-31T14:21:00Z">
        <w:r w:rsidDel="00344CE9">
          <w:delText xml:space="preserve"> </w:delText>
        </w:r>
      </w:del>
      <w:proofErr w:type="spellStart"/>
      <w:r>
        <w:t>dataType</w:t>
      </w:r>
      <w:proofErr w:type="spellEnd"/>
      <w:r>
        <w:t xml:space="preserve">----------#  </w:t>
      </w:r>
    </w:p>
    <w:p w14:paraId="72C9E9A0" w14:textId="77777777" w:rsidR="006E3EC3" w:rsidRDefault="006E3EC3" w:rsidP="006E3EC3">
      <w:pPr>
        <w:pStyle w:val="PL"/>
      </w:pPr>
      <w:r>
        <w:t xml:space="preserve">   </w:t>
      </w:r>
    </w:p>
    <w:p w14:paraId="4714A53F" w14:textId="77777777" w:rsidR="006E3EC3" w:rsidRDefault="006E3EC3" w:rsidP="006E3EC3">
      <w:pPr>
        <w:pStyle w:val="PL"/>
      </w:pPr>
      <w:r>
        <w:t xml:space="preserve">   #-------Definition of the generic </w:t>
      </w:r>
      <w:proofErr w:type="spellStart"/>
      <w:r>
        <w:t>ObjectContext</w:t>
      </w:r>
      <w:proofErr w:type="spellEnd"/>
      <w:r>
        <w:t xml:space="preserve"> </w:t>
      </w:r>
      <w:proofErr w:type="spellStart"/>
      <w:r>
        <w:t>dataType</w:t>
      </w:r>
      <w:proofErr w:type="spellEnd"/>
      <w:r>
        <w:t>----------------#</w:t>
      </w:r>
    </w:p>
    <w:p w14:paraId="7E14411E" w14:textId="77777777" w:rsidR="006E3EC3" w:rsidRDefault="006E3EC3" w:rsidP="006E3EC3">
      <w:pPr>
        <w:pStyle w:val="PL"/>
      </w:pPr>
      <w:r>
        <w:t xml:space="preserve">    </w:t>
      </w:r>
      <w:proofErr w:type="spellStart"/>
      <w:r>
        <w:t>ObjectContext</w:t>
      </w:r>
      <w:proofErr w:type="spellEnd"/>
      <w:r>
        <w:t>:</w:t>
      </w:r>
    </w:p>
    <w:p w14:paraId="6A1316EE" w14:textId="77777777" w:rsidR="006E3EC3" w:rsidRDefault="006E3EC3" w:rsidP="006E3EC3">
      <w:pPr>
        <w:pStyle w:val="PL"/>
      </w:pPr>
      <w:r>
        <w:t xml:space="preserve">      description: &gt;-</w:t>
      </w:r>
    </w:p>
    <w:p w14:paraId="79638C30" w14:textId="77777777" w:rsidR="006E3EC3" w:rsidRDefault="006E3EC3" w:rsidP="006E3EC3">
      <w:pPr>
        <w:pStyle w:val="PL"/>
      </w:pPr>
      <w:r>
        <w:t xml:space="preserve">        This data type is the "</w:t>
      </w:r>
      <w:proofErr w:type="spellStart"/>
      <w:r>
        <w:t>ObjectContext</w:t>
      </w:r>
      <w:proofErr w:type="spellEnd"/>
      <w:r>
        <w:t xml:space="preserve">" data type without specialisations        </w:t>
      </w:r>
    </w:p>
    <w:p w14:paraId="7B060492" w14:textId="77777777" w:rsidR="006E3EC3" w:rsidRDefault="006E3EC3" w:rsidP="006E3EC3">
      <w:pPr>
        <w:pStyle w:val="PL"/>
      </w:pPr>
      <w:r>
        <w:t xml:space="preserve">      type: object</w:t>
      </w:r>
    </w:p>
    <w:p w14:paraId="30EA4E0D" w14:textId="77777777" w:rsidR="006E3EC3" w:rsidRDefault="006E3EC3" w:rsidP="006E3EC3">
      <w:pPr>
        <w:pStyle w:val="PL"/>
      </w:pPr>
      <w:r>
        <w:t xml:space="preserve">      properties:</w:t>
      </w:r>
    </w:p>
    <w:p w14:paraId="27C109B0" w14:textId="77777777" w:rsidR="006E3EC3" w:rsidRDefault="006E3EC3" w:rsidP="006E3EC3">
      <w:pPr>
        <w:pStyle w:val="PL"/>
      </w:pPr>
      <w:r>
        <w:t xml:space="preserve">        </w:t>
      </w:r>
      <w:proofErr w:type="spellStart"/>
      <w:r>
        <w:t>contextAttribute</w:t>
      </w:r>
      <w:proofErr w:type="spellEnd"/>
      <w:r>
        <w:t>:</w:t>
      </w:r>
    </w:p>
    <w:p w14:paraId="339D6AEC" w14:textId="77777777" w:rsidR="006E3EC3" w:rsidRDefault="006E3EC3" w:rsidP="006E3EC3">
      <w:pPr>
        <w:pStyle w:val="PL"/>
      </w:pPr>
      <w:r>
        <w:t xml:space="preserve">          type: string</w:t>
      </w:r>
    </w:p>
    <w:p w14:paraId="391BAC3D" w14:textId="77777777" w:rsidR="006E3EC3" w:rsidRDefault="006E3EC3" w:rsidP="006E3EC3">
      <w:pPr>
        <w:pStyle w:val="PL"/>
      </w:pPr>
      <w:r>
        <w:t xml:space="preserve">        </w:t>
      </w:r>
      <w:proofErr w:type="spellStart"/>
      <w:r>
        <w:t>contextCondition</w:t>
      </w:r>
      <w:proofErr w:type="spellEnd"/>
      <w:r>
        <w:t>:</w:t>
      </w:r>
    </w:p>
    <w:p w14:paraId="75AB6517" w14:textId="77777777" w:rsidR="006E3EC3" w:rsidRDefault="006E3EC3" w:rsidP="006E3EC3">
      <w:pPr>
        <w:pStyle w:val="PL"/>
      </w:pPr>
      <w:r>
        <w:t xml:space="preserve">          $ref: "#/components/schemas/Condition"</w:t>
      </w:r>
    </w:p>
    <w:p w14:paraId="26504E96" w14:textId="77777777" w:rsidR="009C6A3C" w:rsidRDefault="006E3EC3" w:rsidP="009C6A3C">
      <w:pPr>
        <w:pStyle w:val="PL"/>
        <w:rPr>
          <w:ins w:id="628" w:author="Huawei" w:date="2023-07-31T14:39:00Z"/>
        </w:rPr>
      </w:pPr>
      <w:r>
        <w:t xml:space="preserve">        </w:t>
      </w:r>
      <w:proofErr w:type="spellStart"/>
      <w:r>
        <w:t>contextValueRange</w:t>
      </w:r>
      <w:proofErr w:type="spellEnd"/>
      <w:r>
        <w:t>:</w:t>
      </w:r>
    </w:p>
    <w:p w14:paraId="7F710A5C" w14:textId="66D5F682" w:rsidR="009C6A3C" w:rsidRDefault="009C6A3C" w:rsidP="009C6A3C">
      <w:pPr>
        <w:pStyle w:val="PL"/>
      </w:pPr>
      <w:ins w:id="629" w:author="Huawei" w:date="2023-07-31T14:41:00Z">
        <w:r w:rsidRPr="009C6A3C">
          <w:t xml:space="preserve">          </w:t>
        </w:r>
        <w:proofErr w:type="spellStart"/>
        <w:r w:rsidRPr="009C6A3C">
          <w:t>oneOf</w:t>
        </w:r>
        <w:proofErr w:type="spellEnd"/>
        <w:r w:rsidRPr="009C6A3C">
          <w:t>:</w:t>
        </w:r>
      </w:ins>
    </w:p>
    <w:p w14:paraId="29CBEF75" w14:textId="0BB355FC" w:rsidR="006E3EC3" w:rsidRDefault="006E3EC3" w:rsidP="006E3EC3">
      <w:pPr>
        <w:pStyle w:val="PL"/>
      </w:pPr>
      <w:r>
        <w:t xml:space="preserve">          </w:t>
      </w:r>
      <w:ins w:id="630" w:author="Huawei" w:date="2023-07-31T12:14:00Z">
        <w:r w:rsidR="00266E73">
          <w:t xml:space="preserve">  - </w:t>
        </w:r>
      </w:ins>
      <w:r>
        <w:t>type: array</w:t>
      </w:r>
    </w:p>
    <w:p w14:paraId="0FAE14E7" w14:textId="27324684" w:rsidR="006E3EC3" w:rsidRDefault="006E3EC3" w:rsidP="006E3EC3">
      <w:pPr>
        <w:pStyle w:val="PL"/>
      </w:pPr>
      <w:r>
        <w:t xml:space="preserve">          </w:t>
      </w:r>
      <w:ins w:id="631" w:author="Huawei" w:date="2023-07-31T12:15:00Z">
        <w:r w:rsidR="00266E73">
          <w:t xml:space="preserve">    </w:t>
        </w:r>
      </w:ins>
      <w:r>
        <w:t>items:</w:t>
      </w:r>
    </w:p>
    <w:p w14:paraId="24649AA4" w14:textId="6128FC02" w:rsidR="006E3EC3" w:rsidRDefault="006E3EC3" w:rsidP="006E3EC3">
      <w:pPr>
        <w:pStyle w:val="PL"/>
        <w:rPr>
          <w:ins w:id="632" w:author="Huawei" w:date="2023-07-31T12:15:00Z"/>
        </w:rPr>
      </w:pPr>
      <w:r>
        <w:t xml:space="preserve">            </w:t>
      </w:r>
      <w:ins w:id="633" w:author="Huawei" w:date="2023-07-31T12:15:00Z">
        <w:r w:rsidR="00266E73">
          <w:t xml:space="preserve">    </w:t>
        </w:r>
      </w:ins>
      <w:ins w:id="634" w:author="Huawei" w:date="2023-07-25T09:50:00Z">
        <w:r w:rsidR="00DB7E14">
          <w:t>$ref: "#/components/schemas/</w:t>
        </w:r>
        <w:proofErr w:type="spellStart"/>
        <w:r w:rsidR="00DB7E14">
          <w:t>ValueRangeType</w:t>
        </w:r>
        <w:proofErr w:type="spellEnd"/>
        <w:r w:rsidR="00DB7E14">
          <w:t>"</w:t>
        </w:r>
      </w:ins>
      <w:del w:id="635" w:author="Huawei" w:date="2023-07-25T09:50:00Z">
        <w:r w:rsidDel="00DB7E14">
          <w:delText xml:space="preserve">type: number </w:delText>
        </w:r>
      </w:del>
    </w:p>
    <w:p w14:paraId="7C58B496" w14:textId="45CE4A79" w:rsidR="00266E73" w:rsidRDefault="00266E73" w:rsidP="006E3EC3">
      <w:pPr>
        <w:pStyle w:val="PL"/>
        <w:rPr>
          <w:lang w:eastAsia="zh-CN"/>
        </w:rPr>
      </w:pPr>
      <w:ins w:id="636" w:author="Huawei" w:date="2023-07-31T12:15:00Z">
        <w:r>
          <w:rPr>
            <w:rFonts w:hint="eastAsia"/>
            <w:lang w:eastAsia="zh-CN"/>
          </w:rPr>
          <w:t xml:space="preserve"> </w:t>
        </w:r>
        <w:r>
          <w:rPr>
            <w:lang w:eastAsia="zh-CN"/>
          </w:rPr>
          <w:t xml:space="preserve">           - </w:t>
        </w:r>
        <w:r>
          <w:t>$ref: "#/components/schemas/</w:t>
        </w:r>
        <w:proofErr w:type="spellStart"/>
        <w:r>
          <w:t>ValueRangeType</w:t>
        </w:r>
        <w:proofErr w:type="spellEnd"/>
        <w:r>
          <w:t>"</w:t>
        </w:r>
      </w:ins>
    </w:p>
    <w:p w14:paraId="428D4C50" w14:textId="77777777" w:rsidR="006E3EC3" w:rsidRDefault="006E3EC3" w:rsidP="006E3EC3">
      <w:pPr>
        <w:pStyle w:val="PL"/>
      </w:pPr>
      <w:r>
        <w:t xml:space="preserve">   #-------Definition of the generic </w:t>
      </w:r>
      <w:proofErr w:type="spellStart"/>
      <w:r>
        <w:t>ObjectContext</w:t>
      </w:r>
      <w:proofErr w:type="spellEnd"/>
      <w:r>
        <w:t xml:space="preserve"> </w:t>
      </w:r>
      <w:proofErr w:type="spellStart"/>
      <w:r>
        <w:t>dataType</w:t>
      </w:r>
      <w:proofErr w:type="spellEnd"/>
      <w:r>
        <w:t>----------------#</w:t>
      </w:r>
    </w:p>
    <w:p w14:paraId="41B55E85" w14:textId="77777777" w:rsidR="006E3EC3" w:rsidRDefault="006E3EC3" w:rsidP="006E3EC3">
      <w:pPr>
        <w:pStyle w:val="PL"/>
      </w:pPr>
    </w:p>
    <w:p w14:paraId="65F7FCC4" w14:textId="77777777" w:rsidR="006E3EC3" w:rsidRDefault="006E3EC3" w:rsidP="006E3EC3">
      <w:pPr>
        <w:pStyle w:val="PL"/>
      </w:pPr>
      <w:r>
        <w:t xml:space="preserve">   #-------Definition of the generic </w:t>
      </w:r>
      <w:proofErr w:type="spellStart"/>
      <w:r>
        <w:t>ExpectionContext</w:t>
      </w:r>
      <w:proofErr w:type="spellEnd"/>
      <w:r>
        <w:t xml:space="preserve"> </w:t>
      </w:r>
      <w:proofErr w:type="spellStart"/>
      <w:r>
        <w:t>dataType</w:t>
      </w:r>
      <w:proofErr w:type="spellEnd"/>
      <w:r>
        <w:t>----------------#</w:t>
      </w:r>
    </w:p>
    <w:p w14:paraId="75A8CCFB" w14:textId="77777777" w:rsidR="006E3EC3" w:rsidRDefault="006E3EC3" w:rsidP="006E3EC3">
      <w:pPr>
        <w:pStyle w:val="PL"/>
      </w:pPr>
      <w:r>
        <w:t xml:space="preserve">    </w:t>
      </w:r>
      <w:proofErr w:type="spellStart"/>
      <w:r>
        <w:t>ExpectationContext</w:t>
      </w:r>
      <w:proofErr w:type="spellEnd"/>
      <w:r>
        <w:t>:</w:t>
      </w:r>
    </w:p>
    <w:p w14:paraId="67CCBAF5" w14:textId="77777777" w:rsidR="006E3EC3" w:rsidRDefault="006E3EC3" w:rsidP="006E3EC3">
      <w:pPr>
        <w:pStyle w:val="PL"/>
      </w:pPr>
      <w:r>
        <w:t xml:space="preserve">      description: &gt;-</w:t>
      </w:r>
    </w:p>
    <w:p w14:paraId="342D39EC" w14:textId="77777777" w:rsidR="006E3EC3" w:rsidRDefault="006E3EC3" w:rsidP="006E3EC3">
      <w:pPr>
        <w:pStyle w:val="PL"/>
      </w:pPr>
      <w:r>
        <w:t xml:space="preserve">        This data type is the "</w:t>
      </w:r>
      <w:proofErr w:type="spellStart"/>
      <w:r>
        <w:t>ExpectationContext</w:t>
      </w:r>
      <w:proofErr w:type="spellEnd"/>
      <w:r>
        <w:t xml:space="preserve">" data type without specialisations       </w:t>
      </w:r>
    </w:p>
    <w:p w14:paraId="4613E24F" w14:textId="77777777" w:rsidR="006E3EC3" w:rsidRDefault="006E3EC3" w:rsidP="006E3EC3">
      <w:pPr>
        <w:pStyle w:val="PL"/>
      </w:pPr>
      <w:r>
        <w:t xml:space="preserve">      type: object</w:t>
      </w:r>
    </w:p>
    <w:p w14:paraId="03DDC6CC" w14:textId="77777777" w:rsidR="006E3EC3" w:rsidRDefault="006E3EC3" w:rsidP="006E3EC3">
      <w:pPr>
        <w:pStyle w:val="PL"/>
      </w:pPr>
      <w:r>
        <w:t xml:space="preserve">      properties:</w:t>
      </w:r>
    </w:p>
    <w:p w14:paraId="6E202845" w14:textId="77777777" w:rsidR="006E3EC3" w:rsidRDefault="006E3EC3" w:rsidP="006E3EC3">
      <w:pPr>
        <w:pStyle w:val="PL"/>
      </w:pPr>
      <w:r>
        <w:t xml:space="preserve">        </w:t>
      </w:r>
      <w:proofErr w:type="spellStart"/>
      <w:r>
        <w:t>contextAttribute</w:t>
      </w:r>
      <w:proofErr w:type="spellEnd"/>
      <w:r>
        <w:t>:</w:t>
      </w:r>
    </w:p>
    <w:p w14:paraId="62B5C6B1" w14:textId="77777777" w:rsidR="006E3EC3" w:rsidRDefault="006E3EC3" w:rsidP="006E3EC3">
      <w:pPr>
        <w:pStyle w:val="PL"/>
      </w:pPr>
      <w:r>
        <w:t xml:space="preserve">          type: string</w:t>
      </w:r>
    </w:p>
    <w:p w14:paraId="7294563B" w14:textId="77777777" w:rsidR="006E3EC3" w:rsidRDefault="006E3EC3" w:rsidP="006E3EC3">
      <w:pPr>
        <w:pStyle w:val="PL"/>
      </w:pPr>
      <w:r>
        <w:t xml:space="preserve">        </w:t>
      </w:r>
      <w:proofErr w:type="spellStart"/>
      <w:r>
        <w:t>contextCondition</w:t>
      </w:r>
      <w:proofErr w:type="spellEnd"/>
      <w:r>
        <w:t>:</w:t>
      </w:r>
    </w:p>
    <w:p w14:paraId="3FBCFEC8" w14:textId="77777777" w:rsidR="006E3EC3" w:rsidRDefault="006E3EC3" w:rsidP="006E3EC3">
      <w:pPr>
        <w:pStyle w:val="PL"/>
      </w:pPr>
      <w:r>
        <w:t xml:space="preserve">          $ref: "#/components/schemas/Condition"</w:t>
      </w:r>
    </w:p>
    <w:p w14:paraId="5F0C7B01" w14:textId="099F771B" w:rsidR="00266E73" w:rsidRDefault="006E3EC3" w:rsidP="009C6A3C">
      <w:pPr>
        <w:pStyle w:val="PL"/>
        <w:rPr>
          <w:ins w:id="637" w:author="Huawei" w:date="2023-07-31T14:41:00Z"/>
        </w:rPr>
      </w:pPr>
      <w:r>
        <w:t xml:space="preserve">        </w:t>
      </w:r>
      <w:proofErr w:type="spellStart"/>
      <w:r>
        <w:t>contextValueRange</w:t>
      </w:r>
      <w:proofErr w:type="spellEnd"/>
      <w:r>
        <w:t>:</w:t>
      </w:r>
    </w:p>
    <w:p w14:paraId="467C67D7" w14:textId="3BC7B82E" w:rsidR="009C6A3C" w:rsidRDefault="009C6A3C" w:rsidP="009C6A3C">
      <w:pPr>
        <w:pStyle w:val="PL"/>
      </w:pPr>
      <w:ins w:id="638" w:author="Huawei" w:date="2023-07-31T14:41:00Z">
        <w:r w:rsidRPr="009C6A3C">
          <w:t xml:space="preserve">          </w:t>
        </w:r>
        <w:proofErr w:type="spellStart"/>
        <w:r w:rsidRPr="009C6A3C">
          <w:t>oneOf</w:t>
        </w:r>
        <w:proofErr w:type="spellEnd"/>
        <w:r w:rsidRPr="009C6A3C">
          <w:t>:</w:t>
        </w:r>
      </w:ins>
    </w:p>
    <w:p w14:paraId="6C0277F1" w14:textId="2DBE703A" w:rsidR="006E3EC3" w:rsidRDefault="006E3EC3" w:rsidP="006E3EC3">
      <w:pPr>
        <w:pStyle w:val="PL"/>
      </w:pPr>
      <w:r>
        <w:t xml:space="preserve">          </w:t>
      </w:r>
      <w:ins w:id="639" w:author="Huawei" w:date="2023-07-31T12:15:00Z">
        <w:r w:rsidR="00266E73">
          <w:t xml:space="preserve">  - </w:t>
        </w:r>
      </w:ins>
      <w:r>
        <w:t>type: array</w:t>
      </w:r>
    </w:p>
    <w:p w14:paraId="35C045B9" w14:textId="6C29AF62" w:rsidR="006E3EC3" w:rsidRDefault="006E3EC3" w:rsidP="006E3EC3">
      <w:pPr>
        <w:pStyle w:val="PL"/>
      </w:pPr>
      <w:r>
        <w:t xml:space="preserve">          </w:t>
      </w:r>
      <w:ins w:id="640" w:author="Huawei" w:date="2023-07-31T12:16:00Z">
        <w:r w:rsidR="00266E73">
          <w:t xml:space="preserve">    </w:t>
        </w:r>
      </w:ins>
      <w:r>
        <w:t>items:</w:t>
      </w:r>
    </w:p>
    <w:p w14:paraId="2C3F96B6" w14:textId="40B4AA89" w:rsidR="006E3EC3" w:rsidRDefault="006E3EC3" w:rsidP="006E3EC3">
      <w:pPr>
        <w:pStyle w:val="PL"/>
        <w:rPr>
          <w:ins w:id="641" w:author="Huawei" w:date="2023-07-31T12:16:00Z"/>
        </w:rPr>
      </w:pPr>
      <w:r>
        <w:t xml:space="preserve">            </w:t>
      </w:r>
      <w:ins w:id="642" w:author="Huawei" w:date="2023-07-31T12:16:00Z">
        <w:r w:rsidR="00266E73">
          <w:t xml:space="preserve">    </w:t>
        </w:r>
      </w:ins>
      <w:ins w:id="643" w:author="Huawei" w:date="2023-07-25T09:52:00Z">
        <w:r w:rsidR="00DB7E14">
          <w:t>$ref: "#/components/schemas/</w:t>
        </w:r>
        <w:proofErr w:type="spellStart"/>
        <w:r w:rsidR="00DB7E14">
          <w:t>ValueRangeType</w:t>
        </w:r>
        <w:proofErr w:type="spellEnd"/>
        <w:r w:rsidR="00DB7E14">
          <w:t>"</w:t>
        </w:r>
      </w:ins>
      <w:del w:id="644" w:author="Huawei" w:date="2023-07-25T09:52:00Z">
        <w:r w:rsidDel="00DB7E14">
          <w:delText xml:space="preserve">type: number </w:delText>
        </w:r>
      </w:del>
    </w:p>
    <w:p w14:paraId="6DFF19A4" w14:textId="354050F7" w:rsidR="00266E73" w:rsidRDefault="00266E73" w:rsidP="006E3EC3">
      <w:pPr>
        <w:pStyle w:val="PL"/>
        <w:rPr>
          <w:lang w:eastAsia="zh-CN"/>
        </w:rPr>
      </w:pPr>
      <w:ins w:id="645" w:author="Huawei" w:date="2023-07-31T12:16:00Z">
        <w:r>
          <w:rPr>
            <w:rFonts w:hint="eastAsia"/>
            <w:lang w:eastAsia="zh-CN"/>
          </w:rPr>
          <w:t xml:space="preserve"> </w:t>
        </w:r>
        <w:r>
          <w:rPr>
            <w:lang w:eastAsia="zh-CN"/>
          </w:rPr>
          <w:t xml:space="preserve">           - </w:t>
        </w:r>
      </w:ins>
      <w:ins w:id="646" w:author="Huawei" w:date="2023-07-31T14:20:00Z">
        <w:r w:rsidR="00736D15">
          <w:t xml:space="preserve">$ref: </w:t>
        </w:r>
      </w:ins>
      <w:ins w:id="647" w:author="Huawei" w:date="2023-07-31T12:16:00Z">
        <w:r>
          <w:t>"#/components/schemas/</w:t>
        </w:r>
        <w:proofErr w:type="spellStart"/>
        <w:r>
          <w:t>ValueRangeType</w:t>
        </w:r>
        <w:proofErr w:type="spellEnd"/>
        <w:r>
          <w:t>"</w:t>
        </w:r>
      </w:ins>
    </w:p>
    <w:p w14:paraId="1E85890E" w14:textId="77777777" w:rsidR="006E3EC3" w:rsidRDefault="006E3EC3" w:rsidP="006E3EC3">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03E795C3" w14:textId="77777777" w:rsidR="006E3EC3" w:rsidRDefault="006E3EC3" w:rsidP="006E3EC3">
      <w:pPr>
        <w:pStyle w:val="PL"/>
      </w:pPr>
      <w:r>
        <w:t xml:space="preserve">   </w:t>
      </w:r>
    </w:p>
    <w:p w14:paraId="66690BBD" w14:textId="77777777" w:rsidR="006E3EC3" w:rsidRDefault="006E3EC3" w:rsidP="006E3EC3">
      <w:pPr>
        <w:pStyle w:val="PL"/>
      </w:pPr>
      <w:r>
        <w:t xml:space="preserve">   #------Definition of JSON arrays for name-contained IOCs ---------------#</w:t>
      </w:r>
    </w:p>
    <w:p w14:paraId="66F450D0" w14:textId="77777777" w:rsidR="006E3EC3" w:rsidRDefault="006E3EC3" w:rsidP="006E3EC3">
      <w:pPr>
        <w:pStyle w:val="PL"/>
      </w:pPr>
    </w:p>
    <w:p w14:paraId="45CD1EC4" w14:textId="77777777" w:rsidR="006E3EC3" w:rsidRDefault="006E3EC3" w:rsidP="006E3EC3">
      <w:pPr>
        <w:pStyle w:val="PL"/>
      </w:pPr>
      <w:r>
        <w:t xml:space="preserve">    </w:t>
      </w:r>
      <w:proofErr w:type="spellStart"/>
      <w:r>
        <w:t>SubNetwork</w:t>
      </w:r>
      <w:proofErr w:type="spellEnd"/>
      <w:r>
        <w:t>-Multiple:</w:t>
      </w:r>
    </w:p>
    <w:p w14:paraId="692231EC" w14:textId="77777777" w:rsidR="006E3EC3" w:rsidRDefault="006E3EC3" w:rsidP="006E3EC3">
      <w:pPr>
        <w:pStyle w:val="PL"/>
      </w:pPr>
      <w:r>
        <w:t xml:space="preserve">      type: array</w:t>
      </w:r>
    </w:p>
    <w:p w14:paraId="5FE21A14" w14:textId="77777777" w:rsidR="006E3EC3" w:rsidRDefault="006E3EC3" w:rsidP="006E3EC3">
      <w:pPr>
        <w:pStyle w:val="PL"/>
      </w:pPr>
      <w:r>
        <w:t xml:space="preserve">      items:</w:t>
      </w:r>
    </w:p>
    <w:p w14:paraId="000F47F6" w14:textId="77777777" w:rsidR="006E3EC3" w:rsidRDefault="006E3EC3" w:rsidP="006E3EC3">
      <w:pPr>
        <w:pStyle w:val="PL"/>
      </w:pPr>
      <w:r>
        <w:t xml:space="preserve">        $ref: '#/components/schemas/</w:t>
      </w:r>
      <w:proofErr w:type="spellStart"/>
      <w:r>
        <w:t>SubNetwork</w:t>
      </w:r>
      <w:proofErr w:type="spellEnd"/>
      <w:r>
        <w:t>-Single'</w:t>
      </w:r>
    </w:p>
    <w:p w14:paraId="654861E9" w14:textId="77777777" w:rsidR="006E3EC3" w:rsidRDefault="006E3EC3" w:rsidP="006E3EC3">
      <w:pPr>
        <w:pStyle w:val="PL"/>
      </w:pPr>
      <w:r>
        <w:t xml:space="preserve">                                </w:t>
      </w:r>
    </w:p>
    <w:p w14:paraId="24E114AB" w14:textId="77777777" w:rsidR="006E3EC3" w:rsidRDefault="006E3EC3" w:rsidP="006E3EC3">
      <w:pPr>
        <w:pStyle w:val="PL"/>
      </w:pPr>
      <w:r>
        <w:t xml:space="preserve">    Intent-Multiple:</w:t>
      </w:r>
    </w:p>
    <w:p w14:paraId="69E2B03F" w14:textId="77777777" w:rsidR="006E3EC3" w:rsidRDefault="006E3EC3" w:rsidP="006E3EC3">
      <w:pPr>
        <w:pStyle w:val="PL"/>
      </w:pPr>
      <w:r>
        <w:t xml:space="preserve">      type: array</w:t>
      </w:r>
    </w:p>
    <w:p w14:paraId="38904FB5" w14:textId="77777777" w:rsidR="006E3EC3" w:rsidRDefault="006E3EC3" w:rsidP="006E3EC3">
      <w:pPr>
        <w:pStyle w:val="PL"/>
      </w:pPr>
      <w:r>
        <w:t xml:space="preserve">      items:</w:t>
      </w:r>
    </w:p>
    <w:p w14:paraId="134E9F09" w14:textId="77777777" w:rsidR="006E3EC3" w:rsidRDefault="006E3EC3" w:rsidP="006E3EC3">
      <w:pPr>
        <w:pStyle w:val="PL"/>
      </w:pPr>
      <w:r>
        <w:t xml:space="preserve">        $ref: '#/components/schemas/Intent-Single'              </w:t>
      </w:r>
    </w:p>
    <w:p w14:paraId="4A37CC4C" w14:textId="77777777" w:rsidR="006E3EC3" w:rsidRDefault="006E3EC3" w:rsidP="006E3EC3">
      <w:pPr>
        <w:pStyle w:val="PL"/>
      </w:pPr>
      <w:r>
        <w:t xml:space="preserve">   #------Definition of JSON arrays for name-contained IOCs ---------------#</w:t>
      </w:r>
    </w:p>
    <w:p w14:paraId="59A56A02" w14:textId="77777777" w:rsidR="006E3EC3" w:rsidRDefault="006E3EC3" w:rsidP="006E3EC3">
      <w:pPr>
        <w:pStyle w:val="PL"/>
      </w:pPr>
      <w:r>
        <w:t xml:space="preserve">   </w:t>
      </w:r>
    </w:p>
    <w:p w14:paraId="39E0A5DE" w14:textId="77777777" w:rsidR="006E3EC3" w:rsidRDefault="006E3EC3" w:rsidP="006E3EC3">
      <w:pPr>
        <w:pStyle w:val="PL"/>
      </w:pPr>
      <w:r>
        <w:t xml:space="preserve">   #----- Definitions in TS 28.312 for TS 28.532 --------------------------#</w:t>
      </w:r>
    </w:p>
    <w:p w14:paraId="7A481900" w14:textId="77777777" w:rsidR="006E3EC3" w:rsidRDefault="006E3EC3" w:rsidP="006E3EC3">
      <w:pPr>
        <w:pStyle w:val="PL"/>
      </w:pPr>
      <w:r>
        <w:t xml:space="preserve">    resources-</w:t>
      </w:r>
      <w:proofErr w:type="spellStart"/>
      <w:r>
        <w:t>intentNrm</w:t>
      </w:r>
      <w:proofErr w:type="spellEnd"/>
      <w:r>
        <w:t>:</w:t>
      </w:r>
    </w:p>
    <w:p w14:paraId="3AF40FA9" w14:textId="77777777" w:rsidR="006E3EC3" w:rsidRDefault="006E3EC3" w:rsidP="006E3EC3">
      <w:pPr>
        <w:pStyle w:val="PL"/>
      </w:pPr>
      <w:r>
        <w:t xml:space="preserve">      </w:t>
      </w:r>
      <w:proofErr w:type="spellStart"/>
      <w:r>
        <w:t>oneOf</w:t>
      </w:r>
      <w:proofErr w:type="spellEnd"/>
      <w:r>
        <w:t>:</w:t>
      </w:r>
    </w:p>
    <w:p w14:paraId="40098735" w14:textId="77777777" w:rsidR="006E3EC3" w:rsidRDefault="006E3EC3" w:rsidP="006E3EC3">
      <w:pPr>
        <w:pStyle w:val="PL"/>
      </w:pPr>
      <w:r>
        <w:t xml:space="preserve">       - $ref: '#/components/schemas/</w:t>
      </w:r>
      <w:proofErr w:type="spellStart"/>
      <w:r>
        <w:t>SubNetwork</w:t>
      </w:r>
      <w:proofErr w:type="spellEnd"/>
      <w:r>
        <w:t>-Single'</w:t>
      </w:r>
    </w:p>
    <w:p w14:paraId="4894DAAA" w14:textId="77777777" w:rsidR="006E3EC3" w:rsidRDefault="006E3EC3" w:rsidP="006E3EC3">
      <w:pPr>
        <w:pStyle w:val="PL"/>
      </w:pPr>
      <w:r>
        <w:lastRenderedPageBreak/>
        <w:t xml:space="preserve">       - $ref: '#/components/schemas/Intent-Single'</w:t>
      </w:r>
    </w:p>
    <w:p w14:paraId="11958081" w14:textId="77777777" w:rsidR="006E3EC3" w:rsidRDefault="006E3EC3" w:rsidP="006E3EC3">
      <w:pPr>
        <w:pStyle w:val="PL"/>
      </w:pPr>
      <w:r>
        <w:t xml:space="preserve">   #----- Definitions in TS 28.312 for TS 28.532 --------------------------#</w:t>
      </w:r>
    </w:p>
    <w:p w14:paraId="17742F0B" w14:textId="46005945" w:rsidR="00B76575" w:rsidRPr="006E3EC3" w:rsidRDefault="00B76575" w:rsidP="00087668">
      <w:pPr>
        <w:rPr>
          <w:noProof/>
        </w:rPr>
      </w:pPr>
    </w:p>
    <w:p w14:paraId="166D78B9" w14:textId="00BCFDB8" w:rsidR="00645C5F" w:rsidRDefault="00645C5F" w:rsidP="0008766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5C5F" w14:paraId="630AF3B3" w14:textId="77777777" w:rsidTr="00BE244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AEF572" w14:textId="1EBC00A3" w:rsidR="00645C5F" w:rsidRDefault="00645C5F" w:rsidP="00BE2448">
            <w:pPr>
              <w:jc w:val="center"/>
              <w:rPr>
                <w:rFonts w:ascii="Arial" w:hAnsi="Arial" w:cs="Arial"/>
                <w:b/>
                <w:bCs/>
                <w:sz w:val="28"/>
                <w:szCs w:val="28"/>
              </w:rPr>
            </w:pPr>
            <w:r>
              <w:rPr>
                <w:rFonts w:ascii="Arial" w:hAnsi="Arial" w:cs="Arial"/>
                <w:b/>
                <w:bCs/>
                <w:sz w:val="28"/>
                <w:szCs w:val="28"/>
                <w:lang w:eastAsia="zh-CN"/>
              </w:rPr>
              <w:t>End of Change</w:t>
            </w:r>
          </w:p>
        </w:tc>
      </w:tr>
    </w:tbl>
    <w:p w14:paraId="6D5E2B45" w14:textId="77777777" w:rsidR="00645C5F" w:rsidRDefault="00645C5F" w:rsidP="00087668">
      <w:pPr>
        <w:rPr>
          <w:noProof/>
        </w:rPr>
      </w:pPr>
    </w:p>
    <w:sectPr w:rsidR="00645C5F"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46BED" w14:textId="77777777" w:rsidR="00B968CD" w:rsidRDefault="00B968CD">
      <w:r>
        <w:separator/>
      </w:r>
    </w:p>
  </w:endnote>
  <w:endnote w:type="continuationSeparator" w:id="0">
    <w:p w14:paraId="1D565BCA" w14:textId="77777777" w:rsidR="00B968CD" w:rsidRDefault="00B96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sig w:usb0="00000001" w:usb1="00000000" w:usb2="0000000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831B4" w14:textId="77777777" w:rsidR="00B968CD" w:rsidRDefault="00B968CD">
      <w:r>
        <w:separator/>
      </w:r>
    </w:p>
  </w:footnote>
  <w:footnote w:type="continuationSeparator" w:id="0">
    <w:p w14:paraId="287BBBB7" w14:textId="77777777" w:rsidR="00B968CD" w:rsidRDefault="00B96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35F51" w:rsidRDefault="00535F51">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C5018D9"/>
    <w:multiLevelType w:val="hybridMultilevel"/>
    <w:tmpl w:val="FAC28E16"/>
    <w:lvl w:ilvl="0" w:tplc="E51E64A8">
      <w:start w:val="8"/>
      <w:numFmt w:val="bullet"/>
      <w:lvlText w:val="-"/>
      <w:lvlJc w:val="left"/>
      <w:pPr>
        <w:ind w:left="1590" w:hanging="360"/>
      </w:pPr>
      <w:rPr>
        <w:rFonts w:ascii="Courier New" w:eastAsiaTheme="minorEastAsia" w:hAnsi="Courier New" w:cs="Courier New" w:hint="default"/>
      </w:rPr>
    </w:lvl>
    <w:lvl w:ilvl="1" w:tplc="04090003" w:tentative="1">
      <w:start w:val="1"/>
      <w:numFmt w:val="bullet"/>
      <w:lvlText w:val=""/>
      <w:lvlJc w:val="left"/>
      <w:pPr>
        <w:ind w:left="2070" w:hanging="420"/>
      </w:pPr>
      <w:rPr>
        <w:rFonts w:ascii="Wingdings" w:hAnsi="Wingdings" w:hint="default"/>
      </w:rPr>
    </w:lvl>
    <w:lvl w:ilvl="2" w:tplc="04090005" w:tentative="1">
      <w:start w:val="1"/>
      <w:numFmt w:val="bullet"/>
      <w:lvlText w:val=""/>
      <w:lvlJc w:val="left"/>
      <w:pPr>
        <w:ind w:left="2490" w:hanging="420"/>
      </w:pPr>
      <w:rPr>
        <w:rFonts w:ascii="Wingdings" w:hAnsi="Wingdings" w:hint="default"/>
      </w:rPr>
    </w:lvl>
    <w:lvl w:ilvl="3" w:tplc="04090001" w:tentative="1">
      <w:start w:val="1"/>
      <w:numFmt w:val="bullet"/>
      <w:lvlText w:val=""/>
      <w:lvlJc w:val="left"/>
      <w:pPr>
        <w:ind w:left="2910" w:hanging="420"/>
      </w:pPr>
      <w:rPr>
        <w:rFonts w:ascii="Wingdings" w:hAnsi="Wingdings" w:hint="default"/>
      </w:rPr>
    </w:lvl>
    <w:lvl w:ilvl="4" w:tplc="04090003" w:tentative="1">
      <w:start w:val="1"/>
      <w:numFmt w:val="bullet"/>
      <w:lvlText w:val=""/>
      <w:lvlJc w:val="left"/>
      <w:pPr>
        <w:ind w:left="3330" w:hanging="420"/>
      </w:pPr>
      <w:rPr>
        <w:rFonts w:ascii="Wingdings" w:hAnsi="Wingdings" w:hint="default"/>
      </w:rPr>
    </w:lvl>
    <w:lvl w:ilvl="5" w:tplc="04090005" w:tentative="1">
      <w:start w:val="1"/>
      <w:numFmt w:val="bullet"/>
      <w:lvlText w:val=""/>
      <w:lvlJc w:val="left"/>
      <w:pPr>
        <w:ind w:left="3750" w:hanging="420"/>
      </w:pPr>
      <w:rPr>
        <w:rFonts w:ascii="Wingdings" w:hAnsi="Wingdings" w:hint="default"/>
      </w:rPr>
    </w:lvl>
    <w:lvl w:ilvl="6" w:tplc="04090001" w:tentative="1">
      <w:start w:val="1"/>
      <w:numFmt w:val="bullet"/>
      <w:lvlText w:val=""/>
      <w:lvlJc w:val="left"/>
      <w:pPr>
        <w:ind w:left="4170" w:hanging="420"/>
      </w:pPr>
      <w:rPr>
        <w:rFonts w:ascii="Wingdings" w:hAnsi="Wingdings" w:hint="default"/>
      </w:rPr>
    </w:lvl>
    <w:lvl w:ilvl="7" w:tplc="04090003" w:tentative="1">
      <w:start w:val="1"/>
      <w:numFmt w:val="bullet"/>
      <w:lvlText w:val=""/>
      <w:lvlJc w:val="left"/>
      <w:pPr>
        <w:ind w:left="4590" w:hanging="420"/>
      </w:pPr>
      <w:rPr>
        <w:rFonts w:ascii="Wingdings" w:hAnsi="Wingdings" w:hint="default"/>
      </w:rPr>
    </w:lvl>
    <w:lvl w:ilvl="8" w:tplc="04090005" w:tentative="1">
      <w:start w:val="1"/>
      <w:numFmt w:val="bullet"/>
      <w:lvlText w:val=""/>
      <w:lvlJc w:val="left"/>
      <w:pPr>
        <w:ind w:left="5010" w:hanging="42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21B646F"/>
    <w:multiLevelType w:val="hybridMultilevel"/>
    <w:tmpl w:val="2F9A84EC"/>
    <w:lvl w:ilvl="0" w:tplc="137830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6"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9" w15:restartNumberingAfterBreak="0">
    <w:nsid w:val="447050D7"/>
    <w:multiLevelType w:val="hybridMultilevel"/>
    <w:tmpl w:val="CCFC98B0"/>
    <w:lvl w:ilvl="0" w:tplc="CC50BAE8">
      <w:start w:val="6"/>
      <w:numFmt w:val="bullet"/>
      <w:lvlText w:val="-"/>
      <w:lvlJc w:val="left"/>
      <w:pPr>
        <w:ind w:left="1515" w:hanging="360"/>
      </w:pPr>
      <w:rPr>
        <w:rFonts w:ascii="Courier New" w:eastAsiaTheme="minorEastAsia" w:hAnsi="Courier New" w:cs="Courier New" w:hint="default"/>
      </w:rPr>
    </w:lvl>
    <w:lvl w:ilvl="1" w:tplc="04090003" w:tentative="1">
      <w:start w:val="1"/>
      <w:numFmt w:val="bullet"/>
      <w:lvlText w:val=""/>
      <w:lvlJc w:val="left"/>
      <w:pPr>
        <w:ind w:left="1995" w:hanging="420"/>
      </w:pPr>
      <w:rPr>
        <w:rFonts w:ascii="Wingdings" w:hAnsi="Wingdings" w:hint="default"/>
      </w:rPr>
    </w:lvl>
    <w:lvl w:ilvl="2" w:tplc="04090005" w:tentative="1">
      <w:start w:val="1"/>
      <w:numFmt w:val="bullet"/>
      <w:lvlText w:val=""/>
      <w:lvlJc w:val="left"/>
      <w:pPr>
        <w:ind w:left="2415" w:hanging="420"/>
      </w:pPr>
      <w:rPr>
        <w:rFonts w:ascii="Wingdings" w:hAnsi="Wingdings" w:hint="default"/>
      </w:rPr>
    </w:lvl>
    <w:lvl w:ilvl="3" w:tplc="04090001" w:tentative="1">
      <w:start w:val="1"/>
      <w:numFmt w:val="bullet"/>
      <w:lvlText w:val=""/>
      <w:lvlJc w:val="left"/>
      <w:pPr>
        <w:ind w:left="2835" w:hanging="420"/>
      </w:pPr>
      <w:rPr>
        <w:rFonts w:ascii="Wingdings" w:hAnsi="Wingdings" w:hint="default"/>
      </w:rPr>
    </w:lvl>
    <w:lvl w:ilvl="4" w:tplc="04090003" w:tentative="1">
      <w:start w:val="1"/>
      <w:numFmt w:val="bullet"/>
      <w:lvlText w:val=""/>
      <w:lvlJc w:val="left"/>
      <w:pPr>
        <w:ind w:left="3255" w:hanging="420"/>
      </w:pPr>
      <w:rPr>
        <w:rFonts w:ascii="Wingdings" w:hAnsi="Wingdings" w:hint="default"/>
      </w:rPr>
    </w:lvl>
    <w:lvl w:ilvl="5" w:tplc="04090005" w:tentative="1">
      <w:start w:val="1"/>
      <w:numFmt w:val="bullet"/>
      <w:lvlText w:val=""/>
      <w:lvlJc w:val="left"/>
      <w:pPr>
        <w:ind w:left="3675" w:hanging="420"/>
      </w:pPr>
      <w:rPr>
        <w:rFonts w:ascii="Wingdings" w:hAnsi="Wingdings" w:hint="default"/>
      </w:rPr>
    </w:lvl>
    <w:lvl w:ilvl="6" w:tplc="04090001" w:tentative="1">
      <w:start w:val="1"/>
      <w:numFmt w:val="bullet"/>
      <w:lvlText w:val=""/>
      <w:lvlJc w:val="left"/>
      <w:pPr>
        <w:ind w:left="4095" w:hanging="420"/>
      </w:pPr>
      <w:rPr>
        <w:rFonts w:ascii="Wingdings" w:hAnsi="Wingdings" w:hint="default"/>
      </w:rPr>
    </w:lvl>
    <w:lvl w:ilvl="7" w:tplc="04090003" w:tentative="1">
      <w:start w:val="1"/>
      <w:numFmt w:val="bullet"/>
      <w:lvlText w:val=""/>
      <w:lvlJc w:val="left"/>
      <w:pPr>
        <w:ind w:left="4515" w:hanging="420"/>
      </w:pPr>
      <w:rPr>
        <w:rFonts w:ascii="Wingdings" w:hAnsi="Wingdings" w:hint="default"/>
      </w:rPr>
    </w:lvl>
    <w:lvl w:ilvl="8" w:tplc="04090005" w:tentative="1">
      <w:start w:val="1"/>
      <w:numFmt w:val="bullet"/>
      <w:lvlText w:val=""/>
      <w:lvlJc w:val="left"/>
      <w:pPr>
        <w:ind w:left="4935" w:hanging="420"/>
      </w:pPr>
      <w:rPr>
        <w:rFonts w:ascii="Wingdings" w:hAnsi="Wingdings" w:hint="default"/>
      </w:rPr>
    </w:lvl>
  </w:abstractNum>
  <w:abstractNum w:abstractNumId="30"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3B1734"/>
    <w:multiLevelType w:val="hybridMultilevel"/>
    <w:tmpl w:val="C3FE86D4"/>
    <w:lvl w:ilvl="0" w:tplc="5508AC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6C253F0"/>
    <w:multiLevelType w:val="hybridMultilevel"/>
    <w:tmpl w:val="B3EACFB6"/>
    <w:lvl w:ilvl="0" w:tplc="150A65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8"/>
  </w:num>
  <w:num w:numId="5">
    <w:abstractNumId w:val="43"/>
  </w:num>
  <w:num w:numId="6">
    <w:abstractNumId w:val="15"/>
  </w:num>
  <w:num w:numId="7">
    <w:abstractNumId w:val="30"/>
  </w:num>
  <w:num w:numId="8">
    <w:abstractNumId w:val="14"/>
  </w:num>
  <w:num w:numId="9">
    <w:abstractNumId w:val="32"/>
  </w:num>
  <w:num w:numId="10">
    <w:abstractNumId w:val="35"/>
  </w:num>
  <w:num w:numId="11">
    <w:abstractNumId w:val="18"/>
  </w:num>
  <w:num w:numId="12">
    <w:abstractNumId w:val="27"/>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num>
  <w:num w:numId="15">
    <w:abstractNumId w:val="19"/>
  </w:num>
  <w:num w:numId="16">
    <w:abstractNumId w:val="46"/>
  </w:num>
  <w:num w:numId="17">
    <w:abstractNumId w:val="13"/>
  </w:num>
  <w:num w:numId="18">
    <w:abstractNumId w:val="34"/>
  </w:num>
  <w:num w:numId="19">
    <w:abstractNumId w:val="24"/>
  </w:num>
  <w:num w:numId="20">
    <w:abstractNumId w:val="40"/>
  </w:num>
  <w:num w:numId="21">
    <w:abstractNumId w:val="47"/>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6"/>
  </w:num>
  <w:num w:numId="30">
    <w:abstractNumId w:val="11"/>
  </w:num>
  <w:num w:numId="31">
    <w:abstractNumId w:val="20"/>
  </w:num>
  <w:num w:numId="32">
    <w:abstractNumId w:val="26"/>
  </w:num>
  <w:num w:numId="33">
    <w:abstractNumId w:val="25"/>
  </w:num>
  <w:num w:numId="34">
    <w:abstractNumId w:val="31"/>
  </w:num>
  <w:num w:numId="35">
    <w:abstractNumId w:val="28"/>
  </w:num>
  <w:num w:numId="36">
    <w:abstractNumId w:val="48"/>
  </w:num>
  <w:num w:numId="37">
    <w:abstractNumId w:val="37"/>
  </w:num>
  <w:num w:numId="38">
    <w:abstractNumId w:val="17"/>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num>
  <w:num w:numId="41">
    <w:abstractNumId w:val="10"/>
  </w:num>
  <w:num w:numId="42">
    <w:abstractNumId w:val="41"/>
  </w:num>
  <w:num w:numId="43">
    <w:abstractNumId w:val="44"/>
  </w:num>
  <w:num w:numId="44">
    <w:abstractNumId w:val="22"/>
  </w:num>
  <w:num w:numId="45">
    <w:abstractNumId w:val="23"/>
  </w:num>
  <w:num w:numId="46">
    <w:abstractNumId w:val="36"/>
  </w:num>
  <w:num w:numId="47">
    <w:abstractNumId w:val="45"/>
  </w:num>
  <w:num w:numId="48">
    <w:abstractNumId w:val="29"/>
  </w:num>
  <w:num w:numId="4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chinamobile">
    <w15:presenceInfo w15:providerId="None" w15:userId="china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1E7E"/>
    <w:rsid w:val="000110D4"/>
    <w:rsid w:val="00022E4A"/>
    <w:rsid w:val="00026DC6"/>
    <w:rsid w:val="00030B78"/>
    <w:rsid w:val="00032A82"/>
    <w:rsid w:val="000408E3"/>
    <w:rsid w:val="00040E7D"/>
    <w:rsid w:val="00070C76"/>
    <w:rsid w:val="00071AC1"/>
    <w:rsid w:val="00087668"/>
    <w:rsid w:val="000A6394"/>
    <w:rsid w:val="000B001B"/>
    <w:rsid w:val="000B7FED"/>
    <w:rsid w:val="000C038A"/>
    <w:rsid w:val="000C28B5"/>
    <w:rsid w:val="000C6598"/>
    <w:rsid w:val="000D44B3"/>
    <w:rsid w:val="000E014D"/>
    <w:rsid w:val="000E1F0E"/>
    <w:rsid w:val="000E2A0B"/>
    <w:rsid w:val="000E3868"/>
    <w:rsid w:val="000E5ADB"/>
    <w:rsid w:val="000F30D1"/>
    <w:rsid w:val="000F30FD"/>
    <w:rsid w:val="000F366A"/>
    <w:rsid w:val="00100C2E"/>
    <w:rsid w:val="001121BB"/>
    <w:rsid w:val="001134C7"/>
    <w:rsid w:val="00116D62"/>
    <w:rsid w:val="00117488"/>
    <w:rsid w:val="00126015"/>
    <w:rsid w:val="001378DF"/>
    <w:rsid w:val="001428ED"/>
    <w:rsid w:val="00145D43"/>
    <w:rsid w:val="001543B7"/>
    <w:rsid w:val="00154E4C"/>
    <w:rsid w:val="00155CF3"/>
    <w:rsid w:val="0016023B"/>
    <w:rsid w:val="0017628D"/>
    <w:rsid w:val="001908AD"/>
    <w:rsid w:val="00192C46"/>
    <w:rsid w:val="001A08B3"/>
    <w:rsid w:val="001A7B60"/>
    <w:rsid w:val="001B52F0"/>
    <w:rsid w:val="001B7A65"/>
    <w:rsid w:val="001D628C"/>
    <w:rsid w:val="001E293E"/>
    <w:rsid w:val="001E3F77"/>
    <w:rsid w:val="001E41F3"/>
    <w:rsid w:val="001E7B47"/>
    <w:rsid w:val="001F0F9A"/>
    <w:rsid w:val="002101EB"/>
    <w:rsid w:val="00250229"/>
    <w:rsid w:val="0025293B"/>
    <w:rsid w:val="0026004D"/>
    <w:rsid w:val="0026276C"/>
    <w:rsid w:val="00263B15"/>
    <w:rsid w:val="002640DD"/>
    <w:rsid w:val="00266E73"/>
    <w:rsid w:val="00271B36"/>
    <w:rsid w:val="00272451"/>
    <w:rsid w:val="00275D12"/>
    <w:rsid w:val="00281D37"/>
    <w:rsid w:val="00284FEB"/>
    <w:rsid w:val="002860C4"/>
    <w:rsid w:val="0029043B"/>
    <w:rsid w:val="00295A99"/>
    <w:rsid w:val="00297AD5"/>
    <w:rsid w:val="002A153F"/>
    <w:rsid w:val="002B3989"/>
    <w:rsid w:val="002B5741"/>
    <w:rsid w:val="002C7336"/>
    <w:rsid w:val="002E12DB"/>
    <w:rsid w:val="002E472E"/>
    <w:rsid w:val="00305409"/>
    <w:rsid w:val="00307039"/>
    <w:rsid w:val="00312D93"/>
    <w:rsid w:val="00313470"/>
    <w:rsid w:val="00323A43"/>
    <w:rsid w:val="00325114"/>
    <w:rsid w:val="003263F6"/>
    <w:rsid w:val="003276FC"/>
    <w:rsid w:val="00333CBA"/>
    <w:rsid w:val="0033632D"/>
    <w:rsid w:val="0034108E"/>
    <w:rsid w:val="00344CE9"/>
    <w:rsid w:val="00346575"/>
    <w:rsid w:val="00346963"/>
    <w:rsid w:val="003609EF"/>
    <w:rsid w:val="0036231A"/>
    <w:rsid w:val="003625C3"/>
    <w:rsid w:val="0037211C"/>
    <w:rsid w:val="0037211E"/>
    <w:rsid w:val="00373D22"/>
    <w:rsid w:val="00374DD4"/>
    <w:rsid w:val="00384553"/>
    <w:rsid w:val="003859EC"/>
    <w:rsid w:val="00386FEA"/>
    <w:rsid w:val="00390025"/>
    <w:rsid w:val="003907CE"/>
    <w:rsid w:val="00394111"/>
    <w:rsid w:val="00396D4F"/>
    <w:rsid w:val="003A49CB"/>
    <w:rsid w:val="003A5C51"/>
    <w:rsid w:val="003A66C1"/>
    <w:rsid w:val="003D1DEF"/>
    <w:rsid w:val="003D207E"/>
    <w:rsid w:val="003E1A36"/>
    <w:rsid w:val="003E373D"/>
    <w:rsid w:val="003E601F"/>
    <w:rsid w:val="003F06D8"/>
    <w:rsid w:val="003F2CB8"/>
    <w:rsid w:val="003F7B45"/>
    <w:rsid w:val="003F7CBA"/>
    <w:rsid w:val="00410371"/>
    <w:rsid w:val="00410C39"/>
    <w:rsid w:val="00413C2C"/>
    <w:rsid w:val="004242F1"/>
    <w:rsid w:val="0042632A"/>
    <w:rsid w:val="004363A4"/>
    <w:rsid w:val="00445454"/>
    <w:rsid w:val="00446366"/>
    <w:rsid w:val="0046577C"/>
    <w:rsid w:val="00496B7A"/>
    <w:rsid w:val="004A08C2"/>
    <w:rsid w:val="004A52C6"/>
    <w:rsid w:val="004B452D"/>
    <w:rsid w:val="004B64A7"/>
    <w:rsid w:val="004B75B7"/>
    <w:rsid w:val="004D1D31"/>
    <w:rsid w:val="004F268F"/>
    <w:rsid w:val="005009D9"/>
    <w:rsid w:val="0051212A"/>
    <w:rsid w:val="0051580D"/>
    <w:rsid w:val="00522EBC"/>
    <w:rsid w:val="005264A8"/>
    <w:rsid w:val="005327E9"/>
    <w:rsid w:val="00532A39"/>
    <w:rsid w:val="00534F3D"/>
    <w:rsid w:val="00535F51"/>
    <w:rsid w:val="005431DB"/>
    <w:rsid w:val="0054486D"/>
    <w:rsid w:val="00547111"/>
    <w:rsid w:val="00573C91"/>
    <w:rsid w:val="00575BF3"/>
    <w:rsid w:val="00584530"/>
    <w:rsid w:val="00586650"/>
    <w:rsid w:val="00587789"/>
    <w:rsid w:val="00592D74"/>
    <w:rsid w:val="005A0956"/>
    <w:rsid w:val="005B0192"/>
    <w:rsid w:val="005C504D"/>
    <w:rsid w:val="005D0881"/>
    <w:rsid w:val="005D091F"/>
    <w:rsid w:val="005D2858"/>
    <w:rsid w:val="005D6EAF"/>
    <w:rsid w:val="005E2C44"/>
    <w:rsid w:val="005F3E97"/>
    <w:rsid w:val="005F4B60"/>
    <w:rsid w:val="00612036"/>
    <w:rsid w:val="00612371"/>
    <w:rsid w:val="00621188"/>
    <w:rsid w:val="00623532"/>
    <w:rsid w:val="006257ED"/>
    <w:rsid w:val="006321A8"/>
    <w:rsid w:val="00637125"/>
    <w:rsid w:val="00645988"/>
    <w:rsid w:val="00645A42"/>
    <w:rsid w:val="00645C5F"/>
    <w:rsid w:val="006468E6"/>
    <w:rsid w:val="00650701"/>
    <w:rsid w:val="0065536E"/>
    <w:rsid w:val="00660F85"/>
    <w:rsid w:val="006649CD"/>
    <w:rsid w:val="00665C47"/>
    <w:rsid w:val="00680BB6"/>
    <w:rsid w:val="0068238C"/>
    <w:rsid w:val="00686174"/>
    <w:rsid w:val="0068622F"/>
    <w:rsid w:val="00692468"/>
    <w:rsid w:val="0069368C"/>
    <w:rsid w:val="0069522A"/>
    <w:rsid w:val="00695808"/>
    <w:rsid w:val="006B46FB"/>
    <w:rsid w:val="006B7639"/>
    <w:rsid w:val="006C2FF0"/>
    <w:rsid w:val="006C309A"/>
    <w:rsid w:val="006C35FB"/>
    <w:rsid w:val="006E21FB"/>
    <w:rsid w:val="006E3EC3"/>
    <w:rsid w:val="006E51BA"/>
    <w:rsid w:val="00700027"/>
    <w:rsid w:val="00702E7D"/>
    <w:rsid w:val="00706FE0"/>
    <w:rsid w:val="00730DDB"/>
    <w:rsid w:val="00736D15"/>
    <w:rsid w:val="0074298B"/>
    <w:rsid w:val="00750281"/>
    <w:rsid w:val="007614E4"/>
    <w:rsid w:val="00763E96"/>
    <w:rsid w:val="0076412B"/>
    <w:rsid w:val="00766DF3"/>
    <w:rsid w:val="00770A0C"/>
    <w:rsid w:val="00785599"/>
    <w:rsid w:val="00785C1E"/>
    <w:rsid w:val="0079100F"/>
    <w:rsid w:val="00792342"/>
    <w:rsid w:val="007977A8"/>
    <w:rsid w:val="007A09A6"/>
    <w:rsid w:val="007B512A"/>
    <w:rsid w:val="007C2097"/>
    <w:rsid w:val="007C460D"/>
    <w:rsid w:val="007C5977"/>
    <w:rsid w:val="007C73F4"/>
    <w:rsid w:val="007D6A07"/>
    <w:rsid w:val="007E4F32"/>
    <w:rsid w:val="007F7259"/>
    <w:rsid w:val="00800F70"/>
    <w:rsid w:val="008040A8"/>
    <w:rsid w:val="00805FB1"/>
    <w:rsid w:val="00813955"/>
    <w:rsid w:val="008279FA"/>
    <w:rsid w:val="00844266"/>
    <w:rsid w:val="00853151"/>
    <w:rsid w:val="008626E7"/>
    <w:rsid w:val="00870EE7"/>
    <w:rsid w:val="008770A5"/>
    <w:rsid w:val="00880A55"/>
    <w:rsid w:val="008863B9"/>
    <w:rsid w:val="00897676"/>
    <w:rsid w:val="008A3057"/>
    <w:rsid w:val="008A45A6"/>
    <w:rsid w:val="008B3F02"/>
    <w:rsid w:val="008B7055"/>
    <w:rsid w:val="008B7764"/>
    <w:rsid w:val="008D13C2"/>
    <w:rsid w:val="008D39FE"/>
    <w:rsid w:val="008D6624"/>
    <w:rsid w:val="008F30DB"/>
    <w:rsid w:val="008F3789"/>
    <w:rsid w:val="008F4B1D"/>
    <w:rsid w:val="008F4CC8"/>
    <w:rsid w:val="008F576D"/>
    <w:rsid w:val="008F686C"/>
    <w:rsid w:val="008F75BA"/>
    <w:rsid w:val="0091254F"/>
    <w:rsid w:val="00912AC5"/>
    <w:rsid w:val="009138CB"/>
    <w:rsid w:val="00913D4D"/>
    <w:rsid w:val="009148DE"/>
    <w:rsid w:val="00914A07"/>
    <w:rsid w:val="0092414E"/>
    <w:rsid w:val="00932AED"/>
    <w:rsid w:val="00941E30"/>
    <w:rsid w:val="00945022"/>
    <w:rsid w:val="00953A0C"/>
    <w:rsid w:val="00954B0B"/>
    <w:rsid w:val="00973F75"/>
    <w:rsid w:val="009777D9"/>
    <w:rsid w:val="00986434"/>
    <w:rsid w:val="00991B88"/>
    <w:rsid w:val="00992288"/>
    <w:rsid w:val="00994AC2"/>
    <w:rsid w:val="009A0A12"/>
    <w:rsid w:val="009A5753"/>
    <w:rsid w:val="009A579D"/>
    <w:rsid w:val="009A5897"/>
    <w:rsid w:val="009C4BEC"/>
    <w:rsid w:val="009C6A3C"/>
    <w:rsid w:val="009D3D17"/>
    <w:rsid w:val="009E3297"/>
    <w:rsid w:val="009F734F"/>
    <w:rsid w:val="00A00D2E"/>
    <w:rsid w:val="00A059BD"/>
    <w:rsid w:val="00A1069F"/>
    <w:rsid w:val="00A11C71"/>
    <w:rsid w:val="00A15D12"/>
    <w:rsid w:val="00A16DF8"/>
    <w:rsid w:val="00A21516"/>
    <w:rsid w:val="00A21BFD"/>
    <w:rsid w:val="00A232BD"/>
    <w:rsid w:val="00A246B6"/>
    <w:rsid w:val="00A32E58"/>
    <w:rsid w:val="00A426C7"/>
    <w:rsid w:val="00A46885"/>
    <w:rsid w:val="00A47E70"/>
    <w:rsid w:val="00A50CF0"/>
    <w:rsid w:val="00A51CC2"/>
    <w:rsid w:val="00A54636"/>
    <w:rsid w:val="00A54B92"/>
    <w:rsid w:val="00A7671C"/>
    <w:rsid w:val="00A938C7"/>
    <w:rsid w:val="00A96FA3"/>
    <w:rsid w:val="00AA081E"/>
    <w:rsid w:val="00AA2CBC"/>
    <w:rsid w:val="00AB3D76"/>
    <w:rsid w:val="00AB48C9"/>
    <w:rsid w:val="00AC5820"/>
    <w:rsid w:val="00AD00B5"/>
    <w:rsid w:val="00AD1CD8"/>
    <w:rsid w:val="00AD4CDC"/>
    <w:rsid w:val="00AD529A"/>
    <w:rsid w:val="00AE013B"/>
    <w:rsid w:val="00AE5DD8"/>
    <w:rsid w:val="00B00F56"/>
    <w:rsid w:val="00B13F88"/>
    <w:rsid w:val="00B213D8"/>
    <w:rsid w:val="00B258BB"/>
    <w:rsid w:val="00B3728F"/>
    <w:rsid w:val="00B409FE"/>
    <w:rsid w:val="00B50A8F"/>
    <w:rsid w:val="00B67B97"/>
    <w:rsid w:val="00B76575"/>
    <w:rsid w:val="00B968C8"/>
    <w:rsid w:val="00B968CD"/>
    <w:rsid w:val="00BA3EC5"/>
    <w:rsid w:val="00BA51D9"/>
    <w:rsid w:val="00BB591E"/>
    <w:rsid w:val="00BB5DFC"/>
    <w:rsid w:val="00BC2B82"/>
    <w:rsid w:val="00BC487E"/>
    <w:rsid w:val="00BD279D"/>
    <w:rsid w:val="00BD6BB8"/>
    <w:rsid w:val="00BE2448"/>
    <w:rsid w:val="00BF27A2"/>
    <w:rsid w:val="00C107FA"/>
    <w:rsid w:val="00C12D8A"/>
    <w:rsid w:val="00C139E0"/>
    <w:rsid w:val="00C1461D"/>
    <w:rsid w:val="00C148D0"/>
    <w:rsid w:val="00C20480"/>
    <w:rsid w:val="00C22B75"/>
    <w:rsid w:val="00C242E9"/>
    <w:rsid w:val="00C24E4C"/>
    <w:rsid w:val="00C3648C"/>
    <w:rsid w:val="00C46C47"/>
    <w:rsid w:val="00C6369F"/>
    <w:rsid w:val="00C666BA"/>
    <w:rsid w:val="00C66729"/>
    <w:rsid w:val="00C66BA2"/>
    <w:rsid w:val="00C806D9"/>
    <w:rsid w:val="00C85EF8"/>
    <w:rsid w:val="00C872F0"/>
    <w:rsid w:val="00C94D23"/>
    <w:rsid w:val="00C95985"/>
    <w:rsid w:val="00CA0FA8"/>
    <w:rsid w:val="00CB3C02"/>
    <w:rsid w:val="00CC5026"/>
    <w:rsid w:val="00CC68D0"/>
    <w:rsid w:val="00CD1E30"/>
    <w:rsid w:val="00CE0EFE"/>
    <w:rsid w:val="00CF376E"/>
    <w:rsid w:val="00CF5C18"/>
    <w:rsid w:val="00D03F9A"/>
    <w:rsid w:val="00D05DD4"/>
    <w:rsid w:val="00D06D51"/>
    <w:rsid w:val="00D175C7"/>
    <w:rsid w:val="00D24991"/>
    <w:rsid w:val="00D30292"/>
    <w:rsid w:val="00D50255"/>
    <w:rsid w:val="00D66520"/>
    <w:rsid w:val="00D67F67"/>
    <w:rsid w:val="00D826D4"/>
    <w:rsid w:val="00D946AB"/>
    <w:rsid w:val="00D95C03"/>
    <w:rsid w:val="00DA7275"/>
    <w:rsid w:val="00DB7E14"/>
    <w:rsid w:val="00DD7593"/>
    <w:rsid w:val="00DE3232"/>
    <w:rsid w:val="00DE34CF"/>
    <w:rsid w:val="00DE79F5"/>
    <w:rsid w:val="00DF329E"/>
    <w:rsid w:val="00E054E2"/>
    <w:rsid w:val="00E13F3D"/>
    <w:rsid w:val="00E22BD4"/>
    <w:rsid w:val="00E239A5"/>
    <w:rsid w:val="00E23D1C"/>
    <w:rsid w:val="00E34898"/>
    <w:rsid w:val="00E60861"/>
    <w:rsid w:val="00E66DBF"/>
    <w:rsid w:val="00E7411F"/>
    <w:rsid w:val="00E75DD9"/>
    <w:rsid w:val="00E82302"/>
    <w:rsid w:val="00E927F3"/>
    <w:rsid w:val="00E95C07"/>
    <w:rsid w:val="00EA71C0"/>
    <w:rsid w:val="00EB09B7"/>
    <w:rsid w:val="00EC08D6"/>
    <w:rsid w:val="00ED6536"/>
    <w:rsid w:val="00EE437E"/>
    <w:rsid w:val="00EE7D7C"/>
    <w:rsid w:val="00EE7E10"/>
    <w:rsid w:val="00EF4F34"/>
    <w:rsid w:val="00F04825"/>
    <w:rsid w:val="00F10B02"/>
    <w:rsid w:val="00F25D98"/>
    <w:rsid w:val="00F300FB"/>
    <w:rsid w:val="00F35853"/>
    <w:rsid w:val="00F37C94"/>
    <w:rsid w:val="00F40F36"/>
    <w:rsid w:val="00F427C6"/>
    <w:rsid w:val="00F53C0E"/>
    <w:rsid w:val="00F545CE"/>
    <w:rsid w:val="00F67F91"/>
    <w:rsid w:val="00F911FB"/>
    <w:rsid w:val="00FA6156"/>
    <w:rsid w:val="00FB6386"/>
    <w:rsid w:val="00FB6871"/>
    <w:rsid w:val="00FB6AF1"/>
    <w:rsid w:val="00FC0E11"/>
    <w:rsid w:val="00FC47E9"/>
    <w:rsid w:val="00FC4947"/>
    <w:rsid w:val="00FC7F00"/>
    <w:rsid w:val="00FD010A"/>
    <w:rsid w:val="00FD648C"/>
    <w:rsid w:val="00FE0D06"/>
    <w:rsid w:val="00FE31B9"/>
    <w:rsid w:val="00FE67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F67F91"/>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F67F91"/>
    <w:rPr>
      <w:rFonts w:ascii="Arial" w:hAnsi="Arial"/>
      <w:sz w:val="32"/>
      <w:lang w:val="en-GB" w:eastAsia="en-US"/>
    </w:rPr>
  </w:style>
  <w:style w:type="character" w:customStyle="1" w:styleId="31">
    <w:name w:val="标题 3 字符"/>
    <w:aliases w:val="h3 字符"/>
    <w:basedOn w:val="a0"/>
    <w:link w:val="30"/>
    <w:rsid w:val="00F67F91"/>
    <w:rPr>
      <w:rFonts w:ascii="Arial" w:hAnsi="Arial"/>
      <w:sz w:val="28"/>
      <w:lang w:val="en-GB" w:eastAsia="en-US"/>
    </w:rPr>
  </w:style>
  <w:style w:type="character" w:customStyle="1" w:styleId="41">
    <w:name w:val="标题 4 字符"/>
    <w:basedOn w:val="a0"/>
    <w:link w:val="40"/>
    <w:rsid w:val="00F67F91"/>
    <w:rPr>
      <w:rFonts w:ascii="Arial" w:hAnsi="Arial"/>
      <w:sz w:val="24"/>
      <w:lang w:val="en-GB" w:eastAsia="en-US"/>
    </w:rPr>
  </w:style>
  <w:style w:type="character" w:customStyle="1" w:styleId="51">
    <w:name w:val="标题 5 字符"/>
    <w:basedOn w:val="a0"/>
    <w:link w:val="50"/>
    <w:rsid w:val="00F67F9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F67F91"/>
    <w:rPr>
      <w:rFonts w:ascii="Arial" w:hAnsi="Arial"/>
      <w:lang w:val="en-GB" w:eastAsia="en-US"/>
    </w:rPr>
  </w:style>
  <w:style w:type="character" w:customStyle="1" w:styleId="70">
    <w:name w:val="标题 7 字符"/>
    <w:basedOn w:val="a0"/>
    <w:link w:val="7"/>
    <w:rsid w:val="00F67F91"/>
    <w:rPr>
      <w:rFonts w:ascii="Arial" w:hAnsi="Arial"/>
      <w:lang w:val="en-GB" w:eastAsia="en-US"/>
    </w:rPr>
  </w:style>
  <w:style w:type="character" w:customStyle="1" w:styleId="80">
    <w:name w:val="标题 8 字符"/>
    <w:basedOn w:val="a0"/>
    <w:link w:val="8"/>
    <w:rsid w:val="00F67F91"/>
    <w:rPr>
      <w:rFonts w:ascii="Arial" w:hAnsi="Arial"/>
      <w:sz w:val="36"/>
      <w:lang w:val="en-GB" w:eastAsia="en-US"/>
    </w:rPr>
  </w:style>
  <w:style w:type="character" w:customStyle="1" w:styleId="90">
    <w:name w:val="标题 9 字符"/>
    <w:basedOn w:val="a0"/>
    <w:link w:val="9"/>
    <w:rsid w:val="00F67F9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F67F9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66729"/>
    <w:rPr>
      <w:rFonts w:ascii="Arial" w:hAnsi="Arial"/>
      <w:sz w:val="18"/>
      <w:lang w:val="en-GB" w:eastAsia="en-US"/>
    </w:rPr>
  </w:style>
  <w:style w:type="character" w:customStyle="1" w:styleId="TACChar">
    <w:name w:val="TAC Char"/>
    <w:link w:val="TAC"/>
    <w:rsid w:val="00F67F91"/>
    <w:rPr>
      <w:rFonts w:ascii="Arial" w:hAnsi="Arial"/>
      <w:sz w:val="18"/>
      <w:lang w:val="en-GB" w:eastAsia="en-US"/>
    </w:rPr>
  </w:style>
  <w:style w:type="character" w:customStyle="1" w:styleId="TAHCar">
    <w:name w:val="TAH Car"/>
    <w:link w:val="TAH"/>
    <w:locked/>
    <w:rsid w:val="00F67F9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05DD4"/>
    <w:rPr>
      <w:rFonts w:ascii="Arial" w:hAnsi="Arial"/>
      <w:b/>
      <w:lang w:val="en-GB" w:eastAsia="en-US"/>
    </w:rPr>
  </w:style>
  <w:style w:type="character" w:customStyle="1" w:styleId="TFChar">
    <w:name w:val="TF Char"/>
    <w:link w:val="TF"/>
    <w:rsid w:val="00D05DD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67F91"/>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F67F9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08766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F67F9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F67F91"/>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F67F91"/>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F67F9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F67F91"/>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F67F91"/>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F67F91"/>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F67F91"/>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table" w:styleId="affff9">
    <w:name w:val="Table Grid"/>
    <w:basedOn w:val="a1"/>
    <w:rsid w:val="00F67F9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7F91"/>
    <w:rPr>
      <w:color w:val="605E5C"/>
      <w:shd w:val="clear" w:color="auto" w:fill="E1DFDD"/>
    </w:rPr>
  </w:style>
  <w:style w:type="paragraph" w:customStyle="1" w:styleId="B10">
    <w:name w:val="B1+"/>
    <w:basedOn w:val="B1"/>
    <w:link w:val="B1Car"/>
    <w:rsid w:val="00F67F9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67F91"/>
    <w:rPr>
      <w:rFonts w:ascii="Times New Roman" w:hAnsi="Times New Roman"/>
      <w:lang w:val="en-GB" w:eastAsia="en-US"/>
    </w:rPr>
  </w:style>
  <w:style w:type="paragraph" w:customStyle="1" w:styleId="FL">
    <w:name w:val="FL"/>
    <w:basedOn w:val="a"/>
    <w:rsid w:val="00F67F91"/>
    <w:pPr>
      <w:keepNext/>
      <w:keepLines/>
      <w:overflowPunct w:val="0"/>
      <w:autoSpaceDE w:val="0"/>
      <w:autoSpaceDN w:val="0"/>
      <w:adjustRightInd w:val="0"/>
      <w:spacing w:before="60"/>
      <w:jc w:val="center"/>
      <w:textAlignment w:val="baseline"/>
    </w:pPr>
    <w:rPr>
      <w:rFonts w:ascii="Arial" w:hAnsi="Arial"/>
      <w:b/>
    </w:rPr>
  </w:style>
  <w:style w:type="paragraph" w:styleId="affffa">
    <w:name w:val="Revision"/>
    <w:hidden/>
    <w:uiPriority w:val="99"/>
    <w:semiHidden/>
    <w:rsid w:val="00F67F91"/>
    <w:rPr>
      <w:rFonts w:ascii="Times New Roman" w:hAnsi="Times New Roman"/>
      <w:lang w:val="en-GB" w:eastAsia="en-US"/>
    </w:rPr>
  </w:style>
  <w:style w:type="character" w:customStyle="1" w:styleId="spellingerror">
    <w:name w:val="spellingerror"/>
    <w:rsid w:val="00F67F91"/>
  </w:style>
  <w:style w:type="character" w:customStyle="1" w:styleId="TAHChar">
    <w:name w:val="TAH Char"/>
    <w:rsid w:val="00F67F91"/>
    <w:rPr>
      <w:rFonts w:ascii="Arial" w:eastAsia="Times New Roman" w:hAnsi="Arial" w:cs="Times New Roman"/>
      <w:b/>
      <w:kern w:val="0"/>
      <w:sz w:val="18"/>
      <w:szCs w:val="20"/>
      <w:lang w:val="en-GB" w:eastAsia="en-US"/>
    </w:rPr>
  </w:style>
  <w:style w:type="character" w:customStyle="1" w:styleId="Char">
    <w:name w:val="批注主题 Char"/>
    <w:basedOn w:val="af0"/>
    <w:rsid w:val="00F67F91"/>
    <w:rPr>
      <w:rFonts w:ascii="Times New Roman" w:hAnsi="Times New Roman" w:cs="Times New Roman"/>
      <w:b/>
      <w:bCs/>
      <w:kern w:val="0"/>
      <w:sz w:val="20"/>
      <w:szCs w:val="20"/>
      <w:lang w:val="en-GB" w:eastAsia="en-US"/>
    </w:rPr>
  </w:style>
  <w:style w:type="character" w:customStyle="1" w:styleId="msoins0">
    <w:name w:val="msoins"/>
    <w:basedOn w:val="a0"/>
    <w:rsid w:val="00F67F91"/>
  </w:style>
  <w:style w:type="character" w:customStyle="1" w:styleId="fontstyle01">
    <w:name w:val="fontstyle01"/>
    <w:rsid w:val="00F67F91"/>
    <w:rPr>
      <w:rFonts w:ascii="Helvetica-Bold" w:hAnsi="Helvetica-Bold" w:hint="default"/>
      <w:b/>
      <w:bCs/>
      <w:i w:val="0"/>
      <w:iCs w:val="0"/>
      <w:color w:val="000000"/>
      <w:sz w:val="20"/>
      <w:szCs w:val="20"/>
    </w:rPr>
  </w:style>
  <w:style w:type="character" w:customStyle="1" w:styleId="ObjetducommentaireCar">
    <w:name w:val="Objet du commentaire Car"/>
    <w:rsid w:val="00F67F91"/>
    <w:rPr>
      <w:rFonts w:eastAsia="Times New Roman"/>
      <w:b/>
      <w:bCs/>
      <w:lang w:eastAsia="en-US"/>
    </w:rPr>
  </w:style>
  <w:style w:type="character" w:customStyle="1" w:styleId="EXCar">
    <w:name w:val="EX Car"/>
    <w:locked/>
    <w:rsid w:val="00F67F91"/>
    <w:rPr>
      <w:rFonts w:ascii="Times New Roman" w:hAnsi="Times New Roman"/>
      <w:lang w:val="en-GB" w:eastAsia="en-US"/>
    </w:rPr>
  </w:style>
  <w:style w:type="paragraph" w:customStyle="1" w:styleId="code">
    <w:name w:val="code"/>
    <w:basedOn w:val="a"/>
    <w:rsid w:val="00F67F9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F67F9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7F91"/>
    <w:rPr>
      <w:rFonts w:ascii="Courier New" w:hAnsi="Courier New"/>
      <w:sz w:val="28"/>
      <w:lang w:val="en-GB" w:eastAsia="en-US"/>
    </w:rPr>
  </w:style>
  <w:style w:type="paragraph" w:customStyle="1" w:styleId="TAJ">
    <w:name w:val="TAJ"/>
    <w:basedOn w:val="TH"/>
    <w:rsid w:val="00F67F91"/>
    <w:rPr>
      <w:rFonts w:eastAsia="宋体"/>
    </w:rPr>
  </w:style>
  <w:style w:type="paragraph" w:customStyle="1" w:styleId="INDENT1">
    <w:name w:val="INDENT1"/>
    <w:basedOn w:val="a"/>
    <w:rsid w:val="00F67F91"/>
    <w:pPr>
      <w:ind w:left="851"/>
    </w:pPr>
    <w:rPr>
      <w:rFonts w:eastAsia="宋体"/>
    </w:rPr>
  </w:style>
  <w:style w:type="paragraph" w:customStyle="1" w:styleId="INDENT2">
    <w:name w:val="INDENT2"/>
    <w:basedOn w:val="a"/>
    <w:rsid w:val="00F67F91"/>
    <w:pPr>
      <w:ind w:left="1135" w:hanging="284"/>
    </w:pPr>
    <w:rPr>
      <w:rFonts w:eastAsia="宋体"/>
    </w:rPr>
  </w:style>
  <w:style w:type="paragraph" w:customStyle="1" w:styleId="INDENT3">
    <w:name w:val="INDENT3"/>
    <w:basedOn w:val="a"/>
    <w:rsid w:val="00F67F91"/>
    <w:pPr>
      <w:ind w:left="1701" w:hanging="567"/>
    </w:pPr>
    <w:rPr>
      <w:rFonts w:eastAsia="宋体"/>
    </w:rPr>
  </w:style>
  <w:style w:type="paragraph" w:customStyle="1" w:styleId="FigureTitle">
    <w:name w:val="Figure_Title"/>
    <w:basedOn w:val="a"/>
    <w:next w:val="a"/>
    <w:rsid w:val="00F67F91"/>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F67F91"/>
    <w:pPr>
      <w:keepNext/>
      <w:keepLines/>
    </w:pPr>
    <w:rPr>
      <w:rFonts w:eastAsia="宋体"/>
      <w:b/>
    </w:rPr>
  </w:style>
  <w:style w:type="paragraph" w:customStyle="1" w:styleId="enumlev2">
    <w:name w:val="enumlev2"/>
    <w:basedOn w:val="a"/>
    <w:rsid w:val="00F67F91"/>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F67F91"/>
    <w:pPr>
      <w:keepNext/>
      <w:keepLines/>
      <w:spacing w:before="240"/>
      <w:ind w:left="1418"/>
    </w:pPr>
    <w:rPr>
      <w:rFonts w:ascii="Arial" w:eastAsia="宋体" w:hAnsi="Arial"/>
      <w:b/>
      <w:sz w:val="36"/>
    </w:rPr>
  </w:style>
  <w:style w:type="paragraph" w:customStyle="1" w:styleId="Guidance">
    <w:name w:val="Guidance"/>
    <w:basedOn w:val="a"/>
    <w:rsid w:val="00F67F91"/>
    <w:rPr>
      <w:rFonts w:eastAsia="宋体"/>
      <w:i/>
      <w:color w:val="0000FF"/>
    </w:rPr>
  </w:style>
  <w:style w:type="paragraph" w:customStyle="1" w:styleId="tal0">
    <w:name w:val="tal"/>
    <w:basedOn w:val="a"/>
    <w:rsid w:val="00F67F91"/>
    <w:pPr>
      <w:spacing w:before="100" w:beforeAutospacing="1" w:after="100" w:afterAutospacing="1"/>
    </w:pPr>
    <w:rPr>
      <w:rFonts w:eastAsia="宋体"/>
      <w:sz w:val="24"/>
      <w:szCs w:val="24"/>
      <w:lang w:eastAsia="zh-CN"/>
    </w:rPr>
  </w:style>
  <w:style w:type="paragraph" w:customStyle="1" w:styleId="xmsolistbullet">
    <w:name w:val="x_msolistbullet"/>
    <w:basedOn w:val="a"/>
    <w:rsid w:val="00F67F91"/>
    <w:pPr>
      <w:spacing w:before="100" w:beforeAutospacing="1" w:after="100" w:afterAutospacing="1"/>
    </w:pPr>
    <w:rPr>
      <w:rFonts w:eastAsia="宋体"/>
      <w:sz w:val="24"/>
      <w:szCs w:val="24"/>
      <w:lang w:eastAsia="de-DE"/>
    </w:rPr>
  </w:style>
  <w:style w:type="character" w:styleId="affffb">
    <w:name w:val="Strong"/>
    <w:qFormat/>
    <w:rsid w:val="00F67F91"/>
    <w:rPr>
      <w:b/>
      <w:bCs/>
    </w:rPr>
  </w:style>
  <w:style w:type="paragraph" w:customStyle="1" w:styleId="Reference">
    <w:name w:val="Reference"/>
    <w:basedOn w:val="a"/>
    <w:rsid w:val="00F67F91"/>
    <w:pPr>
      <w:tabs>
        <w:tab w:val="left" w:pos="851"/>
      </w:tabs>
      <w:ind w:left="851" w:hanging="851"/>
    </w:pPr>
    <w:rPr>
      <w:rFonts w:eastAsia="宋体"/>
    </w:rPr>
  </w:style>
  <w:style w:type="character" w:customStyle="1" w:styleId="B1Char1">
    <w:name w:val="B1 Char1"/>
    <w:qFormat/>
    <w:rsid w:val="00F67F91"/>
    <w:rPr>
      <w:rFonts w:eastAsia="Times New Roman"/>
      <w:lang w:eastAsia="ja-JP"/>
    </w:rPr>
  </w:style>
  <w:style w:type="character" w:customStyle="1" w:styleId="1Char1">
    <w:name w:val="标题 1 Char1"/>
    <w:aliases w:val="Char1 Char1"/>
    <w:rsid w:val="00F67F91"/>
    <w:rPr>
      <w:rFonts w:eastAsia="Times New Roman"/>
      <w:b/>
      <w:bCs/>
      <w:kern w:val="44"/>
      <w:sz w:val="44"/>
      <w:szCs w:val="44"/>
      <w:lang w:val="en-GB" w:eastAsia="en-US"/>
    </w:rPr>
  </w:style>
  <w:style w:type="paragraph" w:customStyle="1" w:styleId="H7">
    <w:name w:val="H7"/>
    <w:basedOn w:val="H6"/>
    <w:rsid w:val="00F67F91"/>
    <w:pPr>
      <w:overflowPunct w:val="0"/>
      <w:autoSpaceDE w:val="0"/>
      <w:autoSpaceDN w:val="0"/>
      <w:adjustRightInd w:val="0"/>
      <w:textAlignment w:val="baseline"/>
    </w:pPr>
  </w:style>
  <w:style w:type="paragraph" w:customStyle="1" w:styleId="H8">
    <w:name w:val="H8"/>
    <w:basedOn w:val="H6"/>
    <w:rsid w:val="00F67F91"/>
    <w:pPr>
      <w:overflowPunct w:val="0"/>
      <w:autoSpaceDE w:val="0"/>
      <w:autoSpaceDN w:val="0"/>
      <w:adjustRightInd w:val="0"/>
      <w:textAlignment w:val="baseline"/>
    </w:pPr>
    <w:rPr>
      <w:lang w:eastAsia="zh-CN"/>
    </w:rPr>
  </w:style>
  <w:style w:type="paragraph" w:customStyle="1" w:styleId="Default">
    <w:name w:val="Default"/>
    <w:unhideWhenUsed/>
    <w:rsid w:val="00F67F91"/>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F67F91"/>
  </w:style>
  <w:style w:type="paragraph" w:customStyle="1" w:styleId="Frontcover">
    <w:name w:val="Front_cover"/>
    <w:rsid w:val="00F67F91"/>
    <w:rPr>
      <w:rFonts w:ascii="Arial" w:hAnsi="Arial"/>
      <w:lang w:val="en-GB" w:eastAsia="en-US"/>
    </w:rPr>
  </w:style>
  <w:style w:type="paragraph" w:customStyle="1" w:styleId="Lista2">
    <w:name w:val="Lista 2"/>
    <w:basedOn w:val="a"/>
    <w:rsid w:val="00F67F91"/>
    <w:pPr>
      <w:numPr>
        <w:ilvl w:val="1"/>
        <w:numId w:val="3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67F91"/>
    <w:pPr>
      <w:numPr>
        <w:numId w:val="3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67F91"/>
    <w:pPr>
      <w:numPr>
        <w:numId w:val="39"/>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F67F91"/>
    <w:pPr>
      <w:numPr>
        <w:ilvl w:val="1"/>
      </w:numPr>
      <w:tabs>
        <w:tab w:val="clear" w:pos="2041"/>
        <w:tab w:val="num" w:pos="360"/>
        <w:tab w:val="num" w:pos="2608"/>
      </w:tabs>
      <w:ind w:left="2608" w:hanging="567"/>
    </w:pPr>
  </w:style>
  <w:style w:type="paragraph" w:customStyle="1" w:styleId="List31">
    <w:name w:val="List 3.1"/>
    <w:basedOn w:val="List21"/>
    <w:rsid w:val="00F67F91"/>
    <w:pPr>
      <w:numPr>
        <w:ilvl w:val="2"/>
      </w:numPr>
      <w:tabs>
        <w:tab w:val="num" w:pos="360"/>
        <w:tab w:val="num" w:pos="1440"/>
        <w:tab w:val="left" w:pos="3175"/>
      </w:tabs>
      <w:ind w:left="360" w:hanging="794"/>
    </w:pPr>
  </w:style>
  <w:style w:type="paragraph" w:customStyle="1" w:styleId="List41">
    <w:name w:val="List 4.1"/>
    <w:basedOn w:val="List31"/>
    <w:rsid w:val="00F67F91"/>
    <w:pPr>
      <w:numPr>
        <w:ilvl w:val="3"/>
      </w:numPr>
      <w:tabs>
        <w:tab w:val="num" w:pos="360"/>
        <w:tab w:val="num" w:pos="1440"/>
        <w:tab w:val="left" w:pos="3742"/>
      </w:tabs>
      <w:ind w:left="3743" w:hanging="1021"/>
    </w:pPr>
  </w:style>
  <w:style w:type="paragraph" w:customStyle="1" w:styleId="List51">
    <w:name w:val="List 5.1"/>
    <w:basedOn w:val="List41"/>
    <w:rsid w:val="00F67F91"/>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F67F91"/>
    <w:pPr>
      <w:numPr>
        <w:numId w:val="40"/>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67F9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7F91"/>
    <w:pPr>
      <w:tabs>
        <w:tab w:val="clear" w:pos="794"/>
        <w:tab w:val="clear" w:pos="1191"/>
        <w:tab w:val="clear" w:pos="1588"/>
        <w:tab w:val="clear" w:pos="1985"/>
      </w:tabs>
      <w:spacing w:before="0"/>
      <w:jc w:val="left"/>
    </w:pPr>
  </w:style>
  <w:style w:type="paragraph" w:customStyle="1" w:styleId="ASN1">
    <w:name w:val="ASN.1"/>
    <w:basedOn w:val="a"/>
    <w:next w:val="ASN1Cont0"/>
    <w:rsid w:val="00F67F9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7F91"/>
    <w:pPr>
      <w:spacing w:before="0"/>
      <w:jc w:val="left"/>
    </w:pPr>
  </w:style>
  <w:style w:type="paragraph" w:customStyle="1" w:styleId="GDMO">
    <w:name w:val="GDMO"/>
    <w:basedOn w:val="ASN1Cont"/>
    <w:rsid w:val="00F67F91"/>
    <w:pPr>
      <w:tabs>
        <w:tab w:val="left" w:pos="1588"/>
        <w:tab w:val="left" w:pos="2268"/>
        <w:tab w:val="left" w:pos="2892"/>
        <w:tab w:val="left" w:pos="3572"/>
      </w:tabs>
    </w:pPr>
    <w:rPr>
      <w:b w:val="0"/>
    </w:rPr>
  </w:style>
  <w:style w:type="paragraph" w:customStyle="1" w:styleId="listbullettight">
    <w:name w:val="list bullet tight"/>
    <w:basedOn w:val="cpde"/>
    <w:rsid w:val="00F67F91"/>
    <w:pPr>
      <w:numPr>
        <w:numId w:val="43"/>
      </w:numPr>
      <w:overflowPunct/>
      <w:autoSpaceDE/>
      <w:autoSpaceDN/>
      <w:adjustRightInd/>
      <w:textAlignment w:val="auto"/>
    </w:pPr>
  </w:style>
  <w:style w:type="paragraph" w:customStyle="1" w:styleId="nornal">
    <w:name w:val="nornal"/>
    <w:basedOn w:val="cpde"/>
    <w:rsid w:val="00F67F91"/>
    <w:pPr>
      <w:numPr>
        <w:numId w:val="44"/>
      </w:numPr>
      <w:overflowPunct/>
      <w:autoSpaceDE/>
      <w:autoSpaceDN/>
      <w:adjustRightInd/>
      <w:textAlignment w:val="auto"/>
    </w:pPr>
  </w:style>
  <w:style w:type="paragraph" w:customStyle="1" w:styleId="enumlev1">
    <w:name w:val="enumlev1"/>
    <w:basedOn w:val="a"/>
    <w:rsid w:val="00F67F9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67F91"/>
    <w:pPr>
      <w:keepNext/>
      <w:overflowPunct w:val="0"/>
      <w:autoSpaceDE w:val="0"/>
      <w:autoSpaceDN w:val="0"/>
      <w:adjustRightInd w:val="0"/>
      <w:spacing w:before="567" w:after="113"/>
      <w:jc w:val="center"/>
      <w:textAlignment w:val="baseline"/>
    </w:pPr>
  </w:style>
  <w:style w:type="paragraph" w:customStyle="1" w:styleId="Buffer">
    <w:name w:val="Buffer"/>
    <w:basedOn w:val="a"/>
    <w:rsid w:val="00F67F9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c">
    <w:name w:val="page number"/>
    <w:rsid w:val="00F67F91"/>
  </w:style>
  <w:style w:type="paragraph" w:customStyle="1" w:styleId="Caption1">
    <w:name w:val="Caption1"/>
    <w:basedOn w:val="a"/>
    <w:next w:val="a"/>
    <w:rsid w:val="00F67F9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67F9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67F9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F67F9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F67F9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F67F91"/>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d">
    <w:name w:val="Emphasis"/>
    <w:qFormat/>
    <w:rsid w:val="00F67F91"/>
    <w:rPr>
      <w:i/>
    </w:rPr>
  </w:style>
  <w:style w:type="paragraph" w:customStyle="1" w:styleId="DefinitionTerm">
    <w:name w:val="Definition Term"/>
    <w:basedOn w:val="a"/>
    <w:next w:val="DefinitionList"/>
    <w:rsid w:val="00F67F9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F67F9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F67F9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F67F91"/>
    <w:pPr>
      <w:overflowPunct w:val="0"/>
      <w:autoSpaceDE w:val="0"/>
      <w:autoSpaceDN w:val="0"/>
      <w:adjustRightInd w:val="0"/>
      <w:spacing w:before="120" w:after="0"/>
      <w:textAlignment w:val="baseline"/>
    </w:pPr>
  </w:style>
  <w:style w:type="paragraph" w:customStyle="1" w:styleId="Bulletlist">
    <w:name w:val="Bullet list"/>
    <w:basedOn w:val="a"/>
    <w:rsid w:val="00F67F91"/>
    <w:pPr>
      <w:overflowPunct w:val="0"/>
      <w:autoSpaceDE w:val="0"/>
      <w:autoSpaceDN w:val="0"/>
      <w:adjustRightInd w:val="0"/>
      <w:spacing w:before="120" w:after="0"/>
      <w:textAlignment w:val="baseline"/>
    </w:pPr>
  </w:style>
  <w:style w:type="paragraph" w:customStyle="1" w:styleId="Bullets">
    <w:name w:val="Bullets"/>
    <w:basedOn w:val="a"/>
    <w:rsid w:val="00F67F91"/>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67F9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7F91"/>
    <w:pPr>
      <w:spacing w:before="0"/>
    </w:pPr>
    <w:rPr>
      <w:b/>
    </w:rPr>
  </w:style>
  <w:style w:type="paragraph" w:customStyle="1" w:styleId="Table">
    <w:name w:val="Table_#"/>
    <w:basedOn w:val="a"/>
    <w:next w:val="TableTitle"/>
    <w:rsid w:val="00F67F9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7F91"/>
    <w:pPr>
      <w:spacing w:before="142" w:after="142"/>
    </w:pPr>
  </w:style>
  <w:style w:type="paragraph" w:customStyle="1" w:styleId="TableLegend">
    <w:name w:val="Table_Legend"/>
    <w:basedOn w:val="a"/>
    <w:next w:val="a"/>
    <w:rsid w:val="00F67F9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67F9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67F9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F67F91"/>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F67F9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F67F9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F67F9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7F91"/>
  </w:style>
  <w:style w:type="paragraph" w:customStyle="1" w:styleId="I1">
    <w:name w:val="I1"/>
    <w:basedOn w:val="a4"/>
    <w:rsid w:val="00F67F91"/>
    <w:pPr>
      <w:overflowPunct w:val="0"/>
      <w:autoSpaceDE w:val="0"/>
      <w:autoSpaceDN w:val="0"/>
      <w:adjustRightInd w:val="0"/>
      <w:textAlignment w:val="baseline"/>
    </w:pPr>
  </w:style>
  <w:style w:type="paragraph" w:customStyle="1" w:styleId="I2">
    <w:name w:val="I2"/>
    <w:basedOn w:val="24"/>
    <w:rsid w:val="00F67F91"/>
    <w:pPr>
      <w:overflowPunct w:val="0"/>
      <w:autoSpaceDE w:val="0"/>
      <w:autoSpaceDN w:val="0"/>
      <w:adjustRightInd w:val="0"/>
      <w:textAlignment w:val="baseline"/>
    </w:pPr>
  </w:style>
  <w:style w:type="paragraph" w:customStyle="1" w:styleId="I3">
    <w:name w:val="I3"/>
    <w:basedOn w:val="33"/>
    <w:rsid w:val="00F67F91"/>
    <w:pPr>
      <w:overflowPunct w:val="0"/>
      <w:autoSpaceDE w:val="0"/>
      <w:autoSpaceDN w:val="0"/>
      <w:adjustRightInd w:val="0"/>
      <w:textAlignment w:val="baseline"/>
    </w:pPr>
  </w:style>
  <w:style w:type="paragraph" w:customStyle="1" w:styleId="IB3">
    <w:name w:val="IB3"/>
    <w:basedOn w:val="a"/>
    <w:rsid w:val="00F67F91"/>
    <w:pPr>
      <w:tabs>
        <w:tab w:val="left" w:pos="851"/>
      </w:tabs>
      <w:overflowPunct w:val="0"/>
      <w:autoSpaceDE w:val="0"/>
      <w:autoSpaceDN w:val="0"/>
      <w:adjustRightInd w:val="0"/>
      <w:ind w:left="851" w:hanging="567"/>
      <w:textAlignment w:val="baseline"/>
    </w:pPr>
  </w:style>
  <w:style w:type="paragraph" w:customStyle="1" w:styleId="IB1">
    <w:name w:val="IB1"/>
    <w:basedOn w:val="a"/>
    <w:rsid w:val="00F67F91"/>
    <w:pPr>
      <w:tabs>
        <w:tab w:val="left" w:pos="284"/>
      </w:tabs>
      <w:overflowPunct w:val="0"/>
      <w:autoSpaceDE w:val="0"/>
      <w:autoSpaceDN w:val="0"/>
      <w:adjustRightInd w:val="0"/>
      <w:ind w:left="284" w:hanging="284"/>
      <w:textAlignment w:val="baseline"/>
    </w:pPr>
  </w:style>
  <w:style w:type="paragraph" w:customStyle="1" w:styleId="IB2">
    <w:name w:val="IB2"/>
    <w:basedOn w:val="a"/>
    <w:rsid w:val="00F67F91"/>
    <w:pPr>
      <w:tabs>
        <w:tab w:val="left" w:pos="567"/>
      </w:tabs>
      <w:overflowPunct w:val="0"/>
      <w:autoSpaceDE w:val="0"/>
      <w:autoSpaceDN w:val="0"/>
      <w:adjustRightInd w:val="0"/>
      <w:ind w:left="568" w:hanging="284"/>
      <w:textAlignment w:val="baseline"/>
    </w:pPr>
  </w:style>
  <w:style w:type="paragraph" w:customStyle="1" w:styleId="IBN">
    <w:name w:val="IBN"/>
    <w:basedOn w:val="a"/>
    <w:rsid w:val="00F67F91"/>
    <w:pPr>
      <w:tabs>
        <w:tab w:val="left" w:pos="567"/>
      </w:tabs>
      <w:overflowPunct w:val="0"/>
      <w:autoSpaceDE w:val="0"/>
      <w:autoSpaceDN w:val="0"/>
      <w:adjustRightInd w:val="0"/>
      <w:ind w:left="568" w:hanging="284"/>
      <w:textAlignment w:val="baseline"/>
    </w:pPr>
  </w:style>
  <w:style w:type="paragraph" w:customStyle="1" w:styleId="IBL">
    <w:name w:val="IBL"/>
    <w:basedOn w:val="a"/>
    <w:rsid w:val="00F67F91"/>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1"/>
    <w:next w:val="a"/>
    <w:rsid w:val="00F67F9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F67F91"/>
    <w:pPr>
      <w:spacing w:before="120" w:after="0"/>
    </w:pPr>
    <w:rPr>
      <w:sz w:val="24"/>
    </w:rPr>
  </w:style>
  <w:style w:type="paragraph" w:customStyle="1" w:styleId="msonormal0">
    <w:name w:val="msonormal"/>
    <w:basedOn w:val="a"/>
    <w:rsid w:val="00F67F91"/>
    <w:pPr>
      <w:spacing w:before="100" w:beforeAutospacing="1" w:after="100" w:afterAutospacing="1"/>
    </w:pPr>
    <w:rPr>
      <w:sz w:val="24"/>
      <w:szCs w:val="24"/>
      <w:lang w:eastAsia="en-GB"/>
    </w:rPr>
  </w:style>
  <w:style w:type="character" w:customStyle="1" w:styleId="NOZchn">
    <w:name w:val="NO Zchn"/>
    <w:locked/>
    <w:rsid w:val="00F67F91"/>
    <w:rPr>
      <w:lang w:eastAsia="en-US"/>
    </w:rPr>
  </w:style>
  <w:style w:type="paragraph" w:customStyle="1" w:styleId="affffe">
    <w:name w:val="表格文本"/>
    <w:basedOn w:val="a"/>
    <w:rsid w:val="00F67F9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F67F91"/>
    <w:pPr>
      <w:overflowPunct w:val="0"/>
      <w:autoSpaceDE w:val="0"/>
      <w:autoSpaceDN w:val="0"/>
      <w:adjustRightInd w:val="0"/>
      <w:spacing w:after="0"/>
    </w:pPr>
    <w:rPr>
      <w:sz w:val="24"/>
      <w:szCs w:val="24"/>
    </w:rPr>
  </w:style>
  <w:style w:type="character" w:customStyle="1" w:styleId="eop">
    <w:name w:val="eop"/>
    <w:rsid w:val="00F67F91"/>
  </w:style>
  <w:style w:type="character" w:customStyle="1" w:styleId="desc">
    <w:name w:val="desc"/>
    <w:rsid w:val="00F67F91"/>
  </w:style>
  <w:style w:type="character" w:customStyle="1" w:styleId="hljs-tag">
    <w:name w:val="hljs-tag"/>
    <w:rsid w:val="00F67F91"/>
  </w:style>
  <w:style w:type="character" w:customStyle="1" w:styleId="hljs-name">
    <w:name w:val="hljs-name"/>
    <w:rsid w:val="00F67F91"/>
  </w:style>
  <w:style w:type="character" w:customStyle="1" w:styleId="hljs-attr">
    <w:name w:val="hljs-attr"/>
    <w:rsid w:val="00F67F91"/>
  </w:style>
  <w:style w:type="character" w:customStyle="1" w:styleId="hljs-string">
    <w:name w:val="hljs-string"/>
    <w:rsid w:val="00F67F91"/>
  </w:style>
  <w:style w:type="character" w:customStyle="1" w:styleId="TALChar1">
    <w:name w:val="TAL Char1"/>
    <w:rsid w:val="00F67F91"/>
    <w:rPr>
      <w:rFonts w:ascii="Arial" w:hAnsi="Arial"/>
      <w:sz w:val="18"/>
      <w:lang w:val="en-GB" w:eastAsia="en-US" w:bidi="ar-SA"/>
    </w:rPr>
  </w:style>
  <w:style w:type="character" w:styleId="afffff">
    <w:name w:val="Subtle Emphasis"/>
    <w:basedOn w:val="a0"/>
    <w:uiPriority w:val="19"/>
    <w:qFormat/>
    <w:rsid w:val="000F366A"/>
    <w:rPr>
      <w:i/>
      <w:iCs/>
      <w:color w:val="808080" w:themeColor="text1" w:themeTint="7F"/>
    </w:rPr>
  </w:style>
  <w:style w:type="character" w:styleId="afffff0">
    <w:name w:val="Intense Emphasis"/>
    <w:basedOn w:val="a0"/>
    <w:uiPriority w:val="21"/>
    <w:qFormat/>
    <w:rsid w:val="000F366A"/>
    <w:rPr>
      <w:b/>
      <w:bCs/>
      <w:i/>
      <w:iCs/>
      <w:color w:val="4F81BD" w:themeColor="accent1"/>
    </w:rPr>
  </w:style>
  <w:style w:type="character" w:styleId="afffff1">
    <w:name w:val="Subtle Reference"/>
    <w:basedOn w:val="a0"/>
    <w:uiPriority w:val="31"/>
    <w:qFormat/>
    <w:rsid w:val="000F366A"/>
    <w:rPr>
      <w:smallCaps/>
      <w:color w:val="C0504D" w:themeColor="accent2"/>
      <w:u w:val="single"/>
    </w:rPr>
  </w:style>
  <w:style w:type="character" w:styleId="afffff2">
    <w:name w:val="Intense Reference"/>
    <w:basedOn w:val="a0"/>
    <w:uiPriority w:val="32"/>
    <w:qFormat/>
    <w:rsid w:val="000F366A"/>
    <w:rPr>
      <w:b/>
      <w:bCs/>
      <w:smallCaps/>
      <w:color w:val="C0504D" w:themeColor="accent2"/>
      <w:spacing w:val="5"/>
      <w:u w:val="single"/>
    </w:rPr>
  </w:style>
  <w:style w:type="character" w:styleId="afffff3">
    <w:name w:val="Book Title"/>
    <w:basedOn w:val="a0"/>
    <w:uiPriority w:val="33"/>
    <w:qFormat/>
    <w:rsid w:val="000F366A"/>
    <w:rPr>
      <w:b/>
      <w:bCs/>
      <w:smallCaps/>
      <w:spacing w:val="5"/>
    </w:rPr>
  </w:style>
  <w:style w:type="paragraph" w:customStyle="1" w:styleId="Code0">
    <w:name w:val="Code"/>
    <w:uiPriority w:val="1"/>
    <w:qFormat/>
    <w:rsid w:val="000F366A"/>
    <w:rPr>
      <w:rFonts w:ascii="Courier New" w:hAnsi="Courier New" w:cstheme="minorBidi"/>
      <w:sz w:val="16"/>
      <w:szCs w:val="22"/>
      <w:lang w:val="en-US" w:eastAsia="en-US"/>
    </w:rPr>
  </w:style>
  <w:style w:type="table" w:styleId="afffff4">
    <w:name w:val="Light Shading"/>
    <w:basedOn w:val="a1"/>
    <w:uiPriority w:val="60"/>
    <w:rsid w:val="001378DF"/>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1378DF"/>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1378DF"/>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1378DF"/>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1378DF"/>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1378DF"/>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1378DF"/>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fb">
    <w:name w:val="Unresolved Mention"/>
    <w:basedOn w:val="a0"/>
    <w:uiPriority w:val="99"/>
    <w:semiHidden/>
    <w:unhideWhenUsed/>
    <w:rsid w:val="00912A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81812">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388207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05006429">
      <w:bodyDiv w:val="1"/>
      <w:marLeft w:val="0"/>
      <w:marRight w:val="0"/>
      <w:marTop w:val="0"/>
      <w:marBottom w:val="0"/>
      <w:divBdr>
        <w:top w:val="none" w:sz="0" w:space="0" w:color="auto"/>
        <w:left w:val="none" w:sz="0" w:space="0" w:color="auto"/>
        <w:bottom w:val="none" w:sz="0" w:space="0" w:color="auto"/>
        <w:right w:val="none" w:sz="0" w:space="0" w:color="auto"/>
      </w:divBdr>
    </w:div>
    <w:div w:id="1556888222">
      <w:bodyDiv w:val="1"/>
      <w:marLeft w:val="0"/>
      <w:marRight w:val="0"/>
      <w:marTop w:val="0"/>
      <w:marBottom w:val="0"/>
      <w:divBdr>
        <w:top w:val="none" w:sz="0" w:space="0" w:color="auto"/>
        <w:left w:val="none" w:sz="0" w:space="0" w:color="auto"/>
        <w:bottom w:val="none" w:sz="0" w:space="0" w:color="auto"/>
        <w:right w:val="none" w:sz="0" w:space="0" w:color="auto"/>
      </w:divBdr>
    </w:div>
    <w:div w:id="169623160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563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tree/TS28.312_Rel18_CR0077_Extend_the_allowed_value_for_contextValueRange_and_targetValueRange"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odelingRelations>
  <IsProjectSpace Bool="true"/>
  <IsDiagramSize Bool="true"/>
</ModelingRelation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D138F-25F0-46D0-8577-43F14BB0E40B}">
  <ds:schemaRefs>
    <ds:schemaRef ds:uri="http://schemas.microsoft.com/sharepoint/v3/contenttype/forms"/>
  </ds:schemaRefs>
</ds:datastoreItem>
</file>

<file path=customXml/itemProps2.xml><?xml version="1.0" encoding="utf-8"?>
<ds:datastoreItem xmlns:ds="http://schemas.openxmlformats.org/officeDocument/2006/customXml" ds:itemID="{2FFF52F0-B619-4151-81C5-F6678E53C53F}">
  <ds:schemaRefs/>
</ds:datastoreItem>
</file>

<file path=customXml/itemProps3.xml><?xml version="1.0" encoding="utf-8"?>
<ds:datastoreItem xmlns:ds="http://schemas.openxmlformats.org/officeDocument/2006/customXml" ds:itemID="{750D370F-923B-481B-9278-3D116EDA8DD1}">
  <ds:schemaRefs>
    <ds:schemaRef ds:uri="Microsoft.SharePoint.Taxonomy.ContentTypeSync"/>
  </ds:schemaRefs>
</ds:datastoreItem>
</file>

<file path=customXml/itemProps4.xml><?xml version="1.0" encoding="utf-8"?>
<ds:datastoreItem xmlns:ds="http://schemas.openxmlformats.org/officeDocument/2006/customXml" ds:itemID="{5F283FD4-8170-479D-8E10-01C849742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8966E3-A8D8-4359-BE6F-32AF820EA8A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6.xml><?xml version="1.0" encoding="utf-8"?>
<ds:datastoreItem xmlns:ds="http://schemas.openxmlformats.org/officeDocument/2006/customXml" ds:itemID="{5DB9B616-118F-40FB-9287-527F92D84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11</Pages>
  <Words>3822</Words>
  <Characters>21791</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1900-01-01T00:00:00Z</cp:lastPrinted>
  <dcterms:created xsi:type="dcterms:W3CDTF">2023-07-31T06:30:00Z</dcterms:created>
  <dcterms:modified xsi:type="dcterms:W3CDTF">2023-08-11T15:00:00Z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(3)qSUEjM8VS5m11knpV0Gxorx/76fiC7BneC5+dyKYpAFp+6S9foBGkQQ/D5aMuZb+yDpOXRvs
QkZLRFg1Y08eYp02F9UADmxTuvgnTEJIS42MPavXQ+yQQWh6CmPCPEaBqf8G3OFZw4Ndxk4P
BLE4t5e3svImeYLFN74eYKWypFzfnmDTiMq1ISfduxsur/U/RaH43ysFStO+nxcZUPI+vGxa
E2UQ56LMwnii1qMOfj</vt:lpwstr>
  </property>
  <property fmtid="{D5CDD505-2E9C-101B-9397-08002B2CF9AE}" pid="32" name="_2015_ms_pID_7253431">
    <vt:lpwstr>/8lcrpAS/oSxwYWqTl1FePjUfKx+b0sseBESC0smKCuDk1zytBSFEx
5JdR4VqqoWsYyTieYvXmODhvfl+AT6fUXebit77mVZlk1zeS4LN+8jOiqeYdiqKIK6Xf//ir
FgBiVBjpqYgqsRj2cR6RyNWYzsnKefRrul3tZ6YuIvDrtgmRMVo4sS7+QF1lrIcz+9k1TF1o
x1vUiddRuAyVbMADU2w5d8RDzaTJtuj9wDg+</vt:lpwstr>
  </property>
  <property fmtid="{D5CDD505-2E9C-101B-9397-08002B2CF9AE}" pid="33" name="_2015_ms_pID_7253432">
    <vt:lpwstr>GA==</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1691737296</vt:lpwstr>
  </property>
</Properties>
</file>